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bCs/>
          <w:sz w:val="22"/>
          <w:szCs w:val="16"/>
          <w:lang w:eastAsia="zh-CN"/>
        </w:rPr>
      </w:pPr>
      <w:r>
        <w:rPr>
          <w:rFonts w:ascii="Arial" w:hAnsi="Arial" w:cs="Arial"/>
          <w:b/>
          <w:bCs/>
          <w:sz w:val="22"/>
          <w:szCs w:val="16"/>
        </w:rPr>
        <w:t>3GPP TSG RAN WG1 #118</w:t>
      </w:r>
      <w:r>
        <w:rPr>
          <w:rFonts w:hint="eastAsia" w:ascii="Arial" w:hAnsi="Arial" w:cs="Arial"/>
          <w:b/>
          <w:bCs/>
          <w:sz w:val="22"/>
          <w:szCs w:val="16"/>
          <w:lang w:val="en-US" w:eastAsia="zh-CN"/>
        </w:rPr>
        <w:t>-bis</w:t>
      </w:r>
      <w:r>
        <w:rPr>
          <w:rFonts w:ascii="Arial" w:hAnsi="Arial" w:cs="Arial"/>
          <w:b/>
          <w:bCs/>
          <w:sz w:val="22"/>
          <w:szCs w:val="16"/>
        </w:rPr>
        <w:tab/>
      </w:r>
      <w:r>
        <w:rPr>
          <w:rFonts w:ascii="Arial" w:hAnsi="Arial" w:cs="Arial"/>
          <w:b/>
          <w:bCs/>
          <w:sz w:val="22"/>
          <w:szCs w:val="16"/>
        </w:rPr>
        <w:tab/>
      </w:r>
      <w:r>
        <w:rPr>
          <w:rFonts w:hint="eastAsia" w:ascii="Arial" w:hAnsi="Arial" w:cs="Arial"/>
          <w:b/>
          <w:bCs/>
          <w:sz w:val="22"/>
          <w:szCs w:val="16"/>
          <w:lang w:eastAsia="zh-CN"/>
        </w:rPr>
        <w:t xml:space="preserve">                                                                R1-2407899</w:t>
      </w:r>
    </w:p>
    <w:p>
      <w:pPr>
        <w:rPr>
          <w:rFonts w:ascii="Arial" w:hAnsi="Arial" w:cs="Arial"/>
          <w:b/>
          <w:bCs/>
          <w:sz w:val="22"/>
          <w:szCs w:val="16"/>
        </w:rPr>
      </w:pPr>
      <w:r>
        <w:rPr>
          <w:rFonts w:ascii="Arial" w:hAnsi="Arial" w:cs="Arial"/>
          <w:b/>
          <w:bCs/>
          <w:sz w:val="22"/>
          <w:szCs w:val="16"/>
          <w:lang w:val="en-US"/>
        </w:rPr>
        <w:t>Hefei</w:t>
      </w:r>
      <w:r>
        <w:rPr>
          <w:rFonts w:ascii="Arial" w:hAnsi="Arial" w:cs="Arial"/>
          <w:b/>
          <w:bCs/>
          <w:sz w:val="22"/>
          <w:szCs w:val="16"/>
        </w:rPr>
        <w:t xml:space="preserve">, </w:t>
      </w:r>
      <w:r>
        <w:rPr>
          <w:rFonts w:ascii="Arial" w:hAnsi="Arial" w:cs="Arial"/>
          <w:b/>
          <w:bCs/>
          <w:sz w:val="22"/>
          <w:szCs w:val="16"/>
          <w:lang w:val="en-US"/>
        </w:rPr>
        <w:t>China</w:t>
      </w:r>
      <w:r>
        <w:rPr>
          <w:rFonts w:ascii="Arial" w:hAnsi="Arial" w:cs="Arial"/>
          <w:b/>
          <w:bCs/>
          <w:sz w:val="22"/>
          <w:szCs w:val="16"/>
        </w:rPr>
        <w:t xml:space="preserve">, </w:t>
      </w:r>
      <w:r>
        <w:rPr>
          <w:rFonts w:hint="eastAsia" w:ascii="Arial" w:hAnsi="Arial" w:cs="Arial"/>
          <w:b/>
          <w:bCs/>
          <w:sz w:val="22"/>
          <w:szCs w:val="16"/>
        </w:rPr>
        <w:t>October</w:t>
      </w:r>
      <w:r>
        <w:rPr>
          <w:rFonts w:ascii="Arial" w:hAnsi="Arial" w:cs="Arial"/>
          <w:b/>
          <w:bCs/>
          <w:sz w:val="22"/>
          <w:szCs w:val="16"/>
        </w:rPr>
        <w:t xml:space="preserve"> 1</w:t>
      </w:r>
      <w:r>
        <w:rPr>
          <w:rFonts w:ascii="Arial" w:hAnsi="Arial" w:cs="Arial"/>
          <w:b/>
          <w:bCs/>
          <w:sz w:val="22"/>
          <w:szCs w:val="16"/>
          <w:lang w:val="en-US"/>
        </w:rPr>
        <w:t>4</w:t>
      </w:r>
      <w:r>
        <w:rPr>
          <w:rFonts w:ascii="Arial" w:hAnsi="Arial" w:cs="Arial"/>
          <w:b/>
          <w:bCs/>
          <w:sz w:val="22"/>
          <w:szCs w:val="16"/>
        </w:rPr>
        <w:t xml:space="preserve">th – </w:t>
      </w:r>
      <w:r>
        <w:rPr>
          <w:rFonts w:ascii="Arial" w:hAnsi="Arial" w:cs="Arial"/>
          <w:b/>
          <w:bCs/>
          <w:sz w:val="22"/>
          <w:szCs w:val="16"/>
          <w:lang w:val="en-US"/>
        </w:rPr>
        <w:t>18th</w:t>
      </w:r>
      <w:r>
        <w:rPr>
          <w:rFonts w:ascii="Arial" w:hAnsi="Arial" w:cs="Arial"/>
          <w:b/>
          <w:bCs/>
          <w:sz w:val="22"/>
          <w:szCs w:val="16"/>
        </w:rPr>
        <w:t>, 2024</w:t>
      </w:r>
    </w:p>
    <w:p>
      <w:pPr>
        <w:rPr>
          <w:sz w:val="21"/>
          <w:szCs w:val="21"/>
        </w:rPr>
      </w:pPr>
    </w:p>
    <w:p>
      <w:pPr>
        <w:spacing w:after="60"/>
        <w:ind w:left="1985" w:hanging="1985"/>
        <w:rPr>
          <w:bCs/>
          <w:sz w:val="21"/>
          <w:szCs w:val="21"/>
          <w:lang w:eastAsia="zh-CN"/>
        </w:rPr>
      </w:pPr>
      <w:r>
        <w:rPr>
          <w:b/>
          <w:sz w:val="21"/>
          <w:szCs w:val="21"/>
        </w:rPr>
        <w:t>Agenda item:</w:t>
      </w:r>
      <w:r>
        <w:rPr>
          <w:b/>
          <w:sz w:val="21"/>
          <w:szCs w:val="21"/>
        </w:rPr>
        <w:tab/>
      </w:r>
      <w:r>
        <w:rPr>
          <w:sz w:val="21"/>
          <w:szCs w:val="21"/>
        </w:rPr>
        <w:t>9.</w:t>
      </w:r>
      <w:r>
        <w:rPr>
          <w:sz w:val="21"/>
          <w:szCs w:val="21"/>
          <w:lang w:val="en-US" w:eastAsia="zh-CN"/>
        </w:rPr>
        <w:t>2</w:t>
      </w:r>
      <w:r>
        <w:rPr>
          <w:sz w:val="21"/>
          <w:szCs w:val="21"/>
        </w:rPr>
        <w:t>.</w:t>
      </w:r>
      <w:r>
        <w:rPr>
          <w:sz w:val="21"/>
          <w:szCs w:val="21"/>
          <w:lang w:val="en-US" w:eastAsia="zh-CN"/>
        </w:rPr>
        <w:t>3</w:t>
      </w:r>
    </w:p>
    <w:p>
      <w:pPr>
        <w:spacing w:after="60"/>
        <w:ind w:left="1985" w:hanging="1985"/>
        <w:rPr>
          <w:bCs/>
          <w:sz w:val="21"/>
          <w:szCs w:val="21"/>
        </w:rPr>
      </w:pPr>
      <w:r>
        <w:rPr>
          <w:b/>
          <w:sz w:val="21"/>
          <w:szCs w:val="21"/>
        </w:rPr>
        <w:t>Title:</w:t>
      </w:r>
      <w:r>
        <w:rPr>
          <w:b/>
          <w:sz w:val="21"/>
          <w:szCs w:val="21"/>
        </w:rPr>
        <w:tab/>
      </w:r>
      <w:r>
        <w:rPr>
          <w:bCs/>
          <w:sz w:val="21"/>
          <w:szCs w:val="21"/>
        </w:rPr>
        <w:t xml:space="preserve">Discussion on Support for </w:t>
      </w:r>
      <w:bookmarkStart w:id="0" w:name="_Hlk161671342"/>
      <w:r>
        <w:rPr>
          <w:bCs/>
          <w:sz w:val="21"/>
          <w:szCs w:val="21"/>
        </w:rPr>
        <w:t>3-antenna-port codebook-based transmissions</w:t>
      </w:r>
      <w:bookmarkEnd w:id="0"/>
    </w:p>
    <w:p>
      <w:pPr>
        <w:spacing w:after="60"/>
        <w:ind w:left="1985" w:hanging="1985"/>
        <w:rPr>
          <w:bCs/>
          <w:sz w:val="21"/>
          <w:szCs w:val="21"/>
        </w:rPr>
      </w:pPr>
      <w:r>
        <w:rPr>
          <w:b/>
          <w:sz w:val="21"/>
          <w:szCs w:val="21"/>
        </w:rPr>
        <w:t>Source:</w:t>
      </w:r>
      <w:r>
        <w:rPr>
          <w:bCs/>
          <w:sz w:val="21"/>
          <w:szCs w:val="21"/>
        </w:rPr>
        <w:tab/>
      </w:r>
      <w:r>
        <w:rPr>
          <w:bCs/>
          <w:sz w:val="21"/>
          <w:szCs w:val="21"/>
        </w:rPr>
        <w:t>CMCC</w:t>
      </w:r>
    </w:p>
    <w:p>
      <w:pPr>
        <w:spacing w:after="60"/>
        <w:ind w:left="1985" w:hanging="1985"/>
        <w:rPr>
          <w:bCs/>
          <w:sz w:val="21"/>
          <w:szCs w:val="21"/>
        </w:rPr>
      </w:pPr>
      <w:r>
        <w:rPr>
          <w:b/>
          <w:sz w:val="21"/>
          <w:szCs w:val="21"/>
        </w:rPr>
        <w:t>Document for:</w:t>
      </w:r>
      <w:r>
        <w:rPr>
          <w:bCs/>
          <w:sz w:val="21"/>
          <w:szCs w:val="21"/>
        </w:rPr>
        <w:tab/>
      </w:r>
      <w:r>
        <w:rPr>
          <w:bCs/>
          <w:sz w:val="21"/>
          <w:szCs w:val="21"/>
        </w:rPr>
        <w:t>Discussion and Decision</w:t>
      </w:r>
    </w:p>
    <w:p>
      <w:pPr>
        <w:pBdr>
          <w:bottom w:val="single" w:color="auto" w:sz="4" w:space="1"/>
        </w:pBdr>
      </w:pPr>
    </w:p>
    <w:p>
      <w:pPr>
        <w:spacing w:before="120" w:beforeLines="50" w:line="288" w:lineRule="auto"/>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 xml:space="preserve">Introduction </w:t>
      </w:r>
    </w:p>
    <w:p>
      <w:pPr>
        <w:snapToGrid w:val="0"/>
        <w:spacing w:before="120" w:beforeLines="50" w:line="288" w:lineRule="auto"/>
        <w:jc w:val="both"/>
        <w:rPr>
          <w:sz w:val="21"/>
          <w:szCs w:val="21"/>
        </w:rPr>
      </w:pPr>
      <w:r>
        <w:rPr>
          <w:rFonts w:hint="eastAsia"/>
          <w:kern w:val="2"/>
          <w:sz w:val="21"/>
          <w:szCs w:val="24"/>
          <w:lang w:val="en-US" w:eastAsia="zh-CN"/>
        </w:rPr>
        <w:t>A</w:t>
      </w:r>
      <w:r>
        <w:rPr>
          <w:kern w:val="2"/>
          <w:sz w:val="21"/>
          <w:szCs w:val="24"/>
          <w:lang w:val="en-US" w:eastAsia="zh-CN"/>
        </w:rPr>
        <w:t xml:space="preserve"> </w:t>
      </w:r>
      <w:r>
        <w:rPr>
          <w:rFonts w:hint="eastAsia"/>
          <w:kern w:val="2"/>
          <w:sz w:val="21"/>
          <w:szCs w:val="24"/>
          <w:lang w:val="en-US" w:eastAsia="zh-CN"/>
        </w:rPr>
        <w:t>revised</w:t>
      </w:r>
      <w:r>
        <w:rPr>
          <w:kern w:val="2"/>
          <w:sz w:val="21"/>
          <w:szCs w:val="24"/>
          <w:lang w:val="en-US" w:eastAsia="zh-CN"/>
        </w:rPr>
        <w:t xml:space="preserve"> work item on MIMO evaluation for 3-antenna-port codebook-based transmissions was approved in RAN#</w:t>
      </w:r>
      <w:r>
        <w:rPr>
          <w:rFonts w:hint="eastAsia"/>
          <w:kern w:val="2"/>
          <w:sz w:val="21"/>
          <w:szCs w:val="24"/>
          <w:lang w:val="en-US" w:eastAsia="zh-CN"/>
        </w:rPr>
        <w:t>10</w:t>
      </w:r>
      <w:r>
        <w:rPr>
          <w:kern w:val="2"/>
          <w:sz w:val="21"/>
          <w:szCs w:val="24"/>
          <w:lang w:val="en-US" w:eastAsia="zh-CN"/>
        </w:rPr>
        <w:t>5 meeting</w:t>
      </w:r>
      <w:r>
        <w:rPr>
          <w:rFonts w:hint="eastAsia"/>
          <w:kern w:val="2"/>
          <w:sz w:val="21"/>
          <w:szCs w:val="24"/>
          <w:lang w:val="en-US" w:eastAsia="zh-CN"/>
        </w:rPr>
        <w:t xml:space="preserve"> </w:t>
      </w:r>
      <w:r>
        <w:rPr>
          <w:sz w:val="21"/>
          <w:szCs w:val="21"/>
        </w:rPr>
        <w:t>[1]</w:t>
      </w:r>
      <w:r>
        <w:rPr>
          <w:kern w:val="2"/>
          <w:sz w:val="21"/>
          <w:szCs w:val="24"/>
          <w:lang w:val="en-US" w:eastAsia="zh-CN"/>
        </w:rPr>
        <w:t>.</w:t>
      </w:r>
      <w:r>
        <w:rPr>
          <w:rFonts w:hint="eastAsia"/>
          <w:kern w:val="2"/>
          <w:sz w:val="21"/>
          <w:szCs w:val="24"/>
          <w:lang w:val="en-US"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napToGrid w:val="0"/>
              <w:spacing w:before="50" w:line="288" w:lineRule="auto"/>
              <w:ind w:left="720"/>
              <w:jc w:val="both"/>
              <w:rPr>
                <w:rFonts w:eastAsiaTheme="minorEastAsia"/>
                <w:sz w:val="21"/>
                <w:szCs w:val="21"/>
                <w:lang w:val="en-US" w:eastAsia="zh-CN"/>
              </w:rPr>
            </w:pPr>
            <w:r>
              <w:rPr>
                <w:rFonts w:eastAsiaTheme="minorEastAsia"/>
                <w:sz w:val="21"/>
                <w:szCs w:val="21"/>
                <w:lang w:val="en-US" w:eastAsia="zh-CN"/>
              </w:rPr>
              <w:t>…</w:t>
            </w:r>
          </w:p>
          <w:p>
            <w:pPr>
              <w:numPr>
                <w:ilvl w:val="0"/>
                <w:numId w:val="7"/>
              </w:numPr>
              <w:snapToGrid w:val="0"/>
              <w:jc w:val="both"/>
              <w:rPr>
                <w:rFonts w:eastAsia="Times New Roman"/>
                <w:szCs w:val="24"/>
                <w:lang w:val="en-US"/>
              </w:rPr>
            </w:pPr>
            <w:r>
              <w:rPr>
                <w:rFonts w:eastAsia="Times New Roman"/>
                <w:szCs w:val="24"/>
                <w:lang w:val="en-US"/>
              </w:rPr>
              <w:t xml:space="preserve">Specify non-coherent UL codebook to facilitate 3-antenna-port codebook-based transmissions, enhancement(s) to enable </w:t>
            </w:r>
            <w:r>
              <w:rPr>
                <w:rFonts w:eastAsia="Times New Roman"/>
                <w:szCs w:val="24"/>
              </w:rPr>
              <w:t>3T6R SRS antenna switching</w:t>
            </w:r>
            <w:r>
              <w:rPr>
                <w:rFonts w:eastAsia="Times New Roman"/>
                <w:szCs w:val="24"/>
                <w:lang w:val="en-US"/>
              </w:rPr>
              <w:t>, as well as UE capability signaling for 3T3R antenna switching and 3-antenna-port non-codebook-based transmissions, without enhancement on UL full power transmission and without enhancement on SRS resource</w:t>
            </w:r>
          </w:p>
          <w:p>
            <w:pPr>
              <w:snapToGrid w:val="0"/>
              <w:ind w:firstLine="720"/>
              <w:jc w:val="both"/>
              <w:rPr>
                <w:rFonts w:eastAsia="Times New Roman"/>
                <w:szCs w:val="24"/>
                <w:lang w:val="en-US"/>
              </w:rPr>
            </w:pPr>
            <w:r>
              <w:rPr>
                <w:rFonts w:eastAsia="Times New Roman"/>
                <w:szCs w:val="24"/>
                <w:lang w:val="en-US"/>
              </w:rPr>
              <w:t>Note: UL full power transmission mode 1 and 2 are not supported.</w:t>
            </w:r>
          </w:p>
          <w:p>
            <w:pPr>
              <w:snapToGrid w:val="0"/>
              <w:ind w:left="720"/>
              <w:jc w:val="both"/>
              <w:rPr>
                <w:rFonts w:eastAsia="Times New Roman"/>
                <w:szCs w:val="24"/>
                <w:lang w:val="en-US"/>
              </w:rPr>
            </w:pPr>
            <w:r>
              <w:rPr>
                <w:rFonts w:eastAsia="Times New Roman"/>
                <w:szCs w:val="24"/>
                <w:lang w:val="en-US"/>
              </w:rPr>
              <w:t>Note: O</w:t>
            </w:r>
            <w:r>
              <w:rPr>
                <w:rFonts w:eastAsia="Times New Roman"/>
                <w:szCs w:val="24"/>
              </w:rPr>
              <w:t>ther than UE capability signaling, no other enhancement is specified for 3T3R SRS antenna switching.</w:t>
            </w:r>
          </w:p>
          <w:p>
            <w:pPr>
              <w:snapToGrid w:val="0"/>
              <w:spacing w:before="50" w:line="288" w:lineRule="auto"/>
              <w:ind w:firstLine="720"/>
              <w:jc w:val="both"/>
              <w:rPr>
                <w:rFonts w:eastAsiaTheme="minorEastAsia"/>
                <w:sz w:val="21"/>
                <w:szCs w:val="21"/>
                <w:lang w:val="en-US" w:eastAsia="zh-CN"/>
              </w:rPr>
            </w:pPr>
            <w:r>
              <w:rPr>
                <w:rFonts w:eastAsiaTheme="minorEastAsia"/>
                <w:sz w:val="21"/>
                <w:szCs w:val="21"/>
                <w:lang w:val="en-US" w:eastAsia="zh-CN"/>
              </w:rPr>
              <w:t>…</w:t>
            </w:r>
          </w:p>
        </w:tc>
      </w:tr>
    </w:tbl>
    <w:p>
      <w:pPr>
        <w:widowControl w:val="0"/>
        <w:snapToGrid w:val="0"/>
        <w:spacing w:before="120" w:beforeLines="50" w:line="288" w:lineRule="auto"/>
        <w:jc w:val="both"/>
        <w:rPr>
          <w:kern w:val="2"/>
          <w:sz w:val="21"/>
          <w:szCs w:val="21"/>
          <w:lang w:val="en-US" w:eastAsia="zh-CN"/>
        </w:rPr>
      </w:pPr>
      <w:r>
        <w:rPr>
          <w:rFonts w:hint="eastAsia"/>
          <w:kern w:val="2"/>
          <w:sz w:val="21"/>
          <w:szCs w:val="21"/>
          <w:lang w:val="en-US" w:eastAsia="zh-CN"/>
        </w:rPr>
        <w:t>The discussions from the recent meetings have shown good progress in the 3 Tx UL transmission in RAN1. The core part of 3 Tx objective has almost completed, including SRS for codebook-based transmission, non-coherent UL codebook design, TPMI indication, PTRS-DMRS association for both S-TRP and M-TRP transmission. A</w:t>
      </w:r>
      <w:r>
        <w:rPr>
          <w:kern w:val="2"/>
          <w:sz w:val="21"/>
          <w:szCs w:val="21"/>
          <w:lang w:val="en-US" w:eastAsia="zh-CN"/>
        </w:rPr>
        <w:t>t the RAN#1</w:t>
      </w:r>
      <w:r>
        <w:rPr>
          <w:rFonts w:hint="eastAsia"/>
          <w:kern w:val="2"/>
          <w:sz w:val="21"/>
          <w:szCs w:val="21"/>
          <w:lang w:val="en-US" w:eastAsia="zh-CN"/>
        </w:rPr>
        <w:t>0</w:t>
      </w:r>
      <w:r>
        <w:rPr>
          <w:kern w:val="2"/>
          <w:sz w:val="21"/>
          <w:szCs w:val="21"/>
          <w:lang w:val="en-US" w:eastAsia="zh-CN"/>
        </w:rPr>
        <w:t>5 meeting, some additional 3</w:t>
      </w:r>
      <w:r>
        <w:rPr>
          <w:rFonts w:hint="eastAsia"/>
          <w:kern w:val="2"/>
          <w:sz w:val="21"/>
          <w:szCs w:val="21"/>
          <w:lang w:val="en-US" w:eastAsia="zh-CN"/>
        </w:rPr>
        <w:t xml:space="preserve"> Tx</w:t>
      </w:r>
      <w:r>
        <w:rPr>
          <w:kern w:val="2"/>
          <w:sz w:val="21"/>
          <w:szCs w:val="21"/>
          <w:lang w:val="en-US" w:eastAsia="zh-CN"/>
        </w:rPr>
        <w:t xml:space="preserve"> f</w:t>
      </w:r>
      <w:r>
        <w:rPr>
          <w:rFonts w:hint="eastAsia"/>
          <w:kern w:val="2"/>
          <w:sz w:val="21"/>
          <w:szCs w:val="21"/>
          <w:lang w:val="en-US" w:eastAsia="zh-CN"/>
        </w:rPr>
        <w:t>eature</w:t>
      </w:r>
      <w:r>
        <w:rPr>
          <w:kern w:val="2"/>
          <w:sz w:val="21"/>
          <w:szCs w:val="21"/>
          <w:lang w:val="en-US" w:eastAsia="zh-CN"/>
        </w:rPr>
        <w:t>s to ensure efficient operation of 3</w:t>
      </w:r>
      <w:r>
        <w:rPr>
          <w:rFonts w:hint="eastAsia"/>
          <w:kern w:val="2"/>
          <w:sz w:val="21"/>
          <w:szCs w:val="21"/>
          <w:lang w:val="en-US" w:eastAsia="zh-CN"/>
        </w:rPr>
        <w:t xml:space="preserve"> Tx</w:t>
      </w:r>
      <w:r>
        <w:rPr>
          <w:kern w:val="2"/>
          <w:sz w:val="21"/>
          <w:szCs w:val="21"/>
          <w:lang w:val="en-US" w:eastAsia="zh-CN"/>
        </w:rPr>
        <w:t xml:space="preserve"> UE</w:t>
      </w:r>
      <w:r>
        <w:rPr>
          <w:rFonts w:hint="eastAsia"/>
          <w:kern w:val="2"/>
          <w:sz w:val="21"/>
          <w:szCs w:val="21"/>
          <w:lang w:val="en-US" w:eastAsia="zh-CN"/>
        </w:rPr>
        <w:t xml:space="preserve"> has been added in the WID</w:t>
      </w:r>
      <w:r>
        <w:rPr>
          <w:kern w:val="2"/>
          <w:sz w:val="21"/>
          <w:szCs w:val="21"/>
          <w:lang w:val="en-US" w:eastAsia="zh-CN"/>
        </w:rPr>
        <w:t>, including</w:t>
      </w:r>
      <w:r>
        <w:rPr>
          <w:rFonts w:hint="eastAsia"/>
          <w:kern w:val="2"/>
          <w:sz w:val="21"/>
          <w:szCs w:val="21"/>
          <w:lang w:val="en-US" w:eastAsia="zh-CN"/>
        </w:rPr>
        <w:t xml:space="preserve"> enhancement(s) to enable 3T6R SRS antenna switching, as well as UE capability signaling for 3T3R antenna switching and 3-antenna-port non-codebook-based transmissions</w:t>
      </w:r>
      <w:r>
        <w:rPr>
          <w:kern w:val="2"/>
          <w:sz w:val="21"/>
          <w:szCs w:val="21"/>
          <w:lang w:val="en-US" w:eastAsia="zh-CN"/>
        </w:rPr>
        <w:t>.</w:t>
      </w:r>
      <w:r>
        <w:rPr>
          <w:rFonts w:hint="eastAsia"/>
          <w:kern w:val="2"/>
          <w:sz w:val="21"/>
          <w:szCs w:val="21"/>
          <w:lang w:val="en-US" w:eastAsia="zh-CN"/>
        </w:rPr>
        <w:t>I</w:t>
      </w:r>
      <w:r>
        <w:rPr>
          <w:kern w:val="2"/>
          <w:sz w:val="21"/>
          <w:szCs w:val="21"/>
          <w:lang w:val="en-US" w:eastAsia="zh-CN"/>
        </w:rPr>
        <w:t xml:space="preserve">n this contribution, we will discuss about </w:t>
      </w:r>
      <w:r>
        <w:rPr>
          <w:rFonts w:eastAsia="Times New Roman"/>
          <w:sz w:val="21"/>
          <w:szCs w:val="21"/>
          <w:lang w:val="en-US"/>
        </w:rPr>
        <w:t xml:space="preserve">enhancement(s) to enable </w:t>
      </w:r>
      <w:r>
        <w:rPr>
          <w:rFonts w:eastAsia="Times New Roman"/>
          <w:sz w:val="21"/>
          <w:szCs w:val="21"/>
        </w:rPr>
        <w:t>3T6R SRS antenna switching</w:t>
      </w:r>
      <w:r>
        <w:rPr>
          <w:rFonts w:eastAsia="Times New Roman"/>
          <w:sz w:val="21"/>
          <w:szCs w:val="21"/>
          <w:lang w:val="en-US"/>
        </w:rPr>
        <w:t xml:space="preserve">, as well as UE capability signaling for 3T3R antenna switching and 3-antenna-port non-codebook-based transmissions to </w:t>
      </w:r>
      <w:r>
        <w:rPr>
          <w:rFonts w:hint="eastAsia"/>
          <w:kern w:val="2"/>
          <w:sz w:val="21"/>
          <w:szCs w:val="21"/>
          <w:lang w:val="en-US" w:eastAsia="zh-CN"/>
        </w:rPr>
        <w:t>ensure 3 Tx UE work more effectively</w:t>
      </w:r>
      <w:r>
        <w:rPr>
          <w:kern w:val="2"/>
          <w:sz w:val="21"/>
          <w:szCs w:val="21"/>
          <w:lang w:val="en-US" w:eastAsia="zh-CN"/>
        </w:rPr>
        <w:t>.</w:t>
      </w:r>
    </w:p>
    <w:p>
      <w:pPr>
        <w:rPr>
          <w:lang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SRS antenna switching for 3</w:t>
      </w:r>
      <w:r>
        <w:rPr>
          <w:rFonts w:hint="eastAsia" w:cs="Arial"/>
          <w:szCs w:val="24"/>
          <w:lang w:val="en-US" w:eastAsia="zh-CN"/>
        </w:rPr>
        <w:t xml:space="preserve"> Tx</w:t>
      </w:r>
      <w:r>
        <w:rPr>
          <w:rFonts w:cs="Arial"/>
          <w:szCs w:val="24"/>
          <w:lang w:val="en-US" w:eastAsia="zh-CN"/>
        </w:rPr>
        <w:t xml:space="preserve"> </w:t>
      </w:r>
    </w:p>
    <w:p>
      <w:pPr>
        <w:pStyle w:val="37"/>
        <w:snapToGrid w:val="0"/>
        <w:spacing w:before="120" w:beforeLines="50" w:line="288" w:lineRule="auto"/>
        <w:ind w:firstLine="0" w:firstLineChars="0"/>
        <w:rPr>
          <w:rFonts w:ascii="Times New Roman" w:hAnsi="Times New Roman"/>
          <w:szCs w:val="21"/>
        </w:rPr>
      </w:pPr>
      <w:r>
        <w:rPr>
          <w:rFonts w:hint="eastAsia" w:ascii="Times New Roman" w:hAnsi="Times New Roman"/>
          <w:szCs w:val="21"/>
        </w:rPr>
        <w:t>According to the revised work item on MIMO evaluation for 3-antenna-port codebook-based transmissions approved in RAN#10</w:t>
      </w:r>
      <w:r>
        <w:rPr>
          <w:rFonts w:ascii="Times New Roman" w:hAnsi="Times New Roman"/>
          <w:szCs w:val="21"/>
        </w:rPr>
        <w:t>5</w:t>
      </w:r>
      <w:r>
        <w:rPr>
          <w:rFonts w:hint="eastAsia" w:ascii="Times New Roman" w:hAnsi="Times New Roman"/>
          <w:szCs w:val="21"/>
        </w:rPr>
        <w:t xml:space="preserve"> meeting, we</w:t>
      </w:r>
      <w:r>
        <w:rPr>
          <w:rFonts w:hint="eastAsia" w:ascii="Times New Roman" w:hAnsi="Times New Roman"/>
          <w:szCs w:val="21"/>
          <w:lang w:eastAsia="en-US"/>
        </w:rPr>
        <w:t xml:space="preserve"> </w:t>
      </w:r>
      <w:r>
        <w:rPr>
          <w:rFonts w:hint="eastAsia" w:ascii="Times New Roman" w:hAnsi="Times New Roman"/>
          <w:szCs w:val="21"/>
        </w:rPr>
        <w:t xml:space="preserve">will discuss about </w:t>
      </w:r>
      <w:r>
        <w:rPr>
          <w:rFonts w:hint="eastAsia" w:ascii="Times New Roman" w:hAnsi="Times New Roman"/>
          <w:szCs w:val="21"/>
          <w:lang w:eastAsia="en-US"/>
        </w:rPr>
        <w:t xml:space="preserve">enhancement(s) to enable </w:t>
      </w:r>
      <w:r>
        <w:rPr>
          <w:rFonts w:hint="eastAsia" w:ascii="Times New Roman" w:hAnsi="Times New Roman"/>
          <w:szCs w:val="21"/>
          <w:lang w:val="en-GB" w:eastAsia="en-US"/>
        </w:rPr>
        <w:t>3T6R SRS antenna switching</w:t>
      </w:r>
      <w:r>
        <w:rPr>
          <w:rFonts w:hint="eastAsia" w:ascii="Times New Roman" w:hAnsi="Times New Roman"/>
          <w:szCs w:val="21"/>
          <w:lang w:eastAsia="en-US"/>
        </w:rPr>
        <w:t>, as well as UE capability signaling for 3T3R antenna switching</w:t>
      </w:r>
      <w:r>
        <w:rPr>
          <w:rFonts w:hint="eastAsia" w:ascii="Times New Roman" w:hAnsi="Times New Roman"/>
          <w:szCs w:val="21"/>
        </w:rPr>
        <w:t>.</w:t>
      </w:r>
    </w:p>
    <w:p>
      <w:pPr>
        <w:pStyle w:val="4"/>
        <w:snapToGrid w:val="0"/>
        <w:spacing w:before="120" w:beforeLines="50" w:line="288" w:lineRule="auto"/>
        <w:rPr>
          <w:rFonts w:ascii="Arial" w:hAnsi="Arial" w:cs="Arial"/>
          <w:szCs w:val="24"/>
          <w:lang w:val="en-US" w:eastAsia="zh-CN"/>
        </w:rPr>
      </w:pPr>
      <w:r>
        <w:rPr>
          <w:rFonts w:ascii="Arial" w:hAnsi="Arial" w:cs="Arial"/>
          <w:b/>
          <w:bCs/>
          <w:szCs w:val="24"/>
          <w:lang w:val="en-US" w:eastAsia="zh-CN"/>
        </w:rPr>
        <w:t>2.1</w:t>
      </w:r>
      <w:r>
        <w:rPr>
          <w:rFonts w:ascii="Arial" w:hAnsi="Arial" w:cs="Arial"/>
          <w:b/>
          <w:szCs w:val="24"/>
          <w:lang w:val="en-US" w:eastAsia="zh-CN"/>
        </w:rPr>
        <w:t xml:space="preserve"> </w:t>
      </w:r>
      <w:r>
        <w:rPr>
          <w:rFonts w:hint="eastAsia" w:ascii="Arial" w:hAnsi="Arial" w:cs="Arial"/>
          <w:b/>
          <w:szCs w:val="24"/>
          <w:lang w:val="en-US" w:eastAsia="zh-CN"/>
        </w:rPr>
        <w:t>E</w:t>
      </w:r>
      <w:r>
        <w:rPr>
          <w:rFonts w:ascii="Arial" w:hAnsi="Arial" w:cs="Arial"/>
          <w:b/>
          <w:szCs w:val="24"/>
          <w:lang w:val="en-US" w:eastAsia="zh-CN"/>
        </w:rPr>
        <w:t>nhancement to enable 3T6R SRS antenna switching</w:t>
      </w:r>
    </w:p>
    <w:p>
      <w:pPr>
        <w:pStyle w:val="37"/>
        <w:snapToGrid w:val="0"/>
        <w:spacing w:before="120" w:beforeLines="50" w:line="288" w:lineRule="auto"/>
        <w:ind w:firstLine="0" w:firstLineChars="0"/>
        <w:rPr>
          <w:rFonts w:ascii="Times New Roman" w:hAnsi="Times New Roman"/>
          <w:szCs w:val="21"/>
        </w:rPr>
      </w:pPr>
      <w:r>
        <w:rPr>
          <w:rFonts w:hint="eastAsia" w:ascii="Times New Roman" w:hAnsi="Times New Roman"/>
          <w:szCs w:val="21"/>
        </w:rPr>
        <w:t>To support 3T6R for SRS antenna switching, the existing design principles defined for antenna switching in Rel-15/16 can be simply reused. A 4-port SRS with a muted port that has been agreed for operation based on the 3 Tx codebook can be used. Specifically, one SRS resource set with two 4-port SRS resources can be configured within a slot, where one port is muted for each  SRS resource. Three SRS ports are transmitted over one OFDM symbol, and a total of six SRS ports are transmitted over two different OFDM symbols.</w:t>
      </w:r>
    </w:p>
    <w:p>
      <w:pPr>
        <w:widowControl w:val="0"/>
        <w:snapToGrid w:val="0"/>
        <w:spacing w:before="120" w:beforeLines="50" w:line="288" w:lineRule="auto"/>
        <w:jc w:val="both"/>
        <w:rPr>
          <w:b/>
          <w:bCs/>
          <w:i/>
          <w:iCs/>
          <w:kern w:val="2"/>
          <w:sz w:val="21"/>
          <w:szCs w:val="21"/>
          <w:lang w:eastAsia="zh-CN"/>
        </w:rPr>
      </w:pPr>
      <w:r>
        <w:rPr>
          <w:rFonts w:eastAsia="宋体"/>
          <w:b/>
          <w:i/>
          <w:sz w:val="21"/>
          <w:szCs w:val="21"/>
          <w:lang w:val="en-US" w:eastAsia="zh-CN"/>
        </w:rPr>
        <w:t xml:space="preserve">Proposal 1: </w:t>
      </w:r>
      <w:r>
        <w:rPr>
          <w:rFonts w:hint="eastAsia" w:eastAsia="宋体"/>
          <w:b/>
          <w:i/>
          <w:sz w:val="21"/>
          <w:szCs w:val="21"/>
          <w:lang w:val="en-US" w:eastAsia="zh-CN"/>
        </w:rPr>
        <w:t>Support 3T6R antenna switching using one SRS resource set with two 4-port SRS resources, where one port is muted for each SRS resource</w:t>
      </w:r>
      <w:r>
        <w:rPr>
          <w:b/>
          <w:bCs/>
          <w:i/>
          <w:iCs/>
          <w:kern w:val="2"/>
          <w:sz w:val="21"/>
          <w:szCs w:val="21"/>
          <w:lang w:eastAsia="zh-CN"/>
        </w:rPr>
        <w:t>.</w:t>
      </w:r>
    </w:p>
    <w:p>
      <w:pPr>
        <w:widowControl w:val="0"/>
        <w:snapToGrid w:val="0"/>
        <w:spacing w:before="120" w:beforeLines="50" w:line="288" w:lineRule="auto"/>
        <w:jc w:val="both"/>
        <w:rPr>
          <w:b/>
          <w:bCs/>
          <w:i/>
          <w:iCs/>
          <w:kern w:val="2"/>
          <w:sz w:val="21"/>
          <w:szCs w:val="21"/>
          <w:lang w:eastAsia="zh-CN"/>
        </w:rPr>
      </w:pPr>
    </w:p>
    <w:p>
      <w:pPr>
        <w:pStyle w:val="4"/>
        <w:snapToGrid w:val="0"/>
        <w:spacing w:before="120" w:beforeLines="50" w:line="288" w:lineRule="auto"/>
        <w:rPr>
          <w:rFonts w:ascii="Arial" w:hAnsi="Arial" w:cs="Arial"/>
          <w:b/>
          <w:bCs/>
          <w:szCs w:val="24"/>
          <w:lang w:val="en-US" w:eastAsia="zh-CN"/>
        </w:rPr>
      </w:pPr>
      <w:r>
        <w:rPr>
          <w:rFonts w:hint="eastAsia" w:ascii="Arial" w:hAnsi="Arial" w:cs="Arial"/>
          <w:b/>
          <w:bCs/>
          <w:szCs w:val="24"/>
          <w:lang w:val="en-US" w:eastAsia="zh-CN"/>
        </w:rPr>
        <w:t>2.2 UE capability signaling for 3T3R antenna switching</w:t>
      </w:r>
    </w:p>
    <w:p>
      <w:pPr>
        <w:pStyle w:val="37"/>
        <w:snapToGrid w:val="0"/>
        <w:spacing w:before="120" w:beforeLines="50" w:line="288" w:lineRule="auto"/>
        <w:ind w:firstLine="0" w:firstLineChars="0"/>
        <w:rPr>
          <w:rFonts w:hint="default" w:ascii="Times New Roman" w:hAnsi="Times New Roman"/>
          <w:szCs w:val="21"/>
        </w:rPr>
      </w:pPr>
      <w:r>
        <w:rPr>
          <w:rFonts w:hint="default" w:ascii="Times New Roman" w:hAnsi="Times New Roman"/>
          <w:szCs w:val="21"/>
        </w:rPr>
        <w:t xml:space="preserve">Currently for UE capability reporting, the </w:t>
      </w:r>
      <w:r>
        <w:rPr>
          <w:rFonts w:ascii="Times New Roman" w:hAnsi="Times New Roman" w:cs="Times New Roman"/>
          <w:i/>
          <w:sz w:val="21"/>
          <w:szCs w:val="21"/>
        </w:rPr>
        <w:t>supportedSRS-TxPortSwitch</w:t>
      </w:r>
      <w:r>
        <w:rPr>
          <w:rFonts w:hint="eastAsia" w:ascii="Times New Roman" w:hAnsi="Times New Roman"/>
          <w:i/>
          <w:szCs w:val="21"/>
        </w:rPr>
        <w:t xml:space="preserve"> </w:t>
      </w:r>
      <w:r>
        <w:rPr>
          <w:rFonts w:hint="eastAsia" w:ascii="Times New Roman" w:hAnsi="Times New Roman"/>
          <w:i w:val="0"/>
          <w:iCs/>
          <w:szCs w:val="21"/>
        </w:rPr>
        <w:t>and</w:t>
      </w:r>
      <w:r>
        <w:rPr>
          <w:rFonts w:hint="eastAsia" w:ascii="Times New Roman" w:hAnsi="Times New Roman"/>
          <w:i/>
          <w:szCs w:val="21"/>
        </w:rPr>
        <w:t xml:space="preserve"> </w:t>
      </w:r>
      <w:r>
        <w:rPr>
          <w:rFonts w:ascii="Times New Roman" w:hAnsi="Times New Roman"/>
          <w:i/>
          <w:szCs w:val="21"/>
        </w:rPr>
        <w:t>supportedSRS-TxPortSwitch-v1610</w:t>
      </w:r>
      <w:r>
        <w:rPr>
          <w:rFonts w:ascii="Times New Roman" w:hAnsi="Times New Roman" w:cs="Times New Roman"/>
          <w:sz w:val="21"/>
          <w:szCs w:val="21"/>
        </w:rPr>
        <w:t xml:space="preserve"> indicate SRS Tx port switching pattern supported by the UE. The indicated UE antenna switching capability of ′xTyR′ corresponds to a UE, capable of SRS transmission on ′x′ antenna ports over total of ′y′ antennas, where ′y′ corresponds to all or subset of UE receive antennas. </w:t>
      </w:r>
      <w:r>
        <w:rPr>
          <w:rFonts w:hint="eastAsia" w:ascii="Times New Roman" w:hAnsi="Times New Roman"/>
          <w:szCs w:val="21"/>
        </w:rPr>
        <w:t xml:space="preserve">Especially, in Rel-16, the </w:t>
      </w:r>
      <w:r>
        <w:rPr>
          <w:rFonts w:ascii="Times New Roman" w:hAnsi="Times New Roman" w:cs="Times New Roman"/>
          <w:i/>
          <w:sz w:val="21"/>
          <w:szCs w:val="21"/>
        </w:rPr>
        <w:t>supportedSRS-TxPortSwitch-v1610</w:t>
      </w:r>
      <w:r>
        <w:rPr>
          <w:rFonts w:hint="eastAsia" w:ascii="Times New Roman" w:hAnsi="Times New Roman"/>
          <w:iCs/>
          <w:szCs w:val="21"/>
        </w:rPr>
        <w:t xml:space="preserve"> is introduced to </w:t>
      </w:r>
      <w:r>
        <w:rPr>
          <w:rFonts w:ascii="Times New Roman" w:hAnsi="Times New Roman" w:cs="Times New Roman"/>
          <w:iCs/>
          <w:sz w:val="21"/>
          <w:szCs w:val="21"/>
        </w:rPr>
        <w:t>indicate downgrading configuration of SRS Tx port switching pattern.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2"/>
              <w:rPr>
                <w:b/>
                <w:i/>
              </w:rPr>
            </w:pPr>
            <w:r>
              <w:rPr>
                <w:b/>
                <w:i/>
              </w:rPr>
              <w:t>srs-TxSwitch, srs-TxSwitch-v1610</w:t>
            </w:r>
          </w:p>
          <w:p>
            <w:pPr>
              <w:pStyle w:val="62"/>
            </w:pPr>
            <w:r>
              <w:t>Defines whether UE supports SRS for DL CSI acquisition as defined in clause 6.2.1.2 of TS 38.214 [12]. The capability signalling comprises of the following parameters:</w:t>
            </w:r>
          </w:p>
          <w:p>
            <w:pPr>
              <w:pStyle w:val="26"/>
              <w:rPr>
                <w:rFonts w:cs="Arial"/>
                <w:iCs/>
                <w:sz w:val="18"/>
                <w:szCs w:val="18"/>
              </w:rPr>
            </w:pPr>
            <w:r>
              <w:rPr>
                <w:rFonts w:cs="Arial"/>
                <w:sz w:val="18"/>
                <w:szCs w:val="18"/>
              </w:rPr>
              <w:t>-</w:t>
            </w:r>
            <w:r>
              <w:rPr>
                <w:rFonts w:cs="Arial"/>
                <w:sz w:val="18"/>
                <w:szCs w:val="18"/>
              </w:rPr>
              <w:tab/>
            </w:r>
            <w:r>
              <w:rPr>
                <w:rFonts w:cs="Arial"/>
                <w:i/>
                <w:sz w:val="18"/>
                <w:szCs w:val="18"/>
              </w:rPr>
              <w:t>supportedSRS-TxPortSwitch</w:t>
            </w:r>
            <w:r>
              <w:rPr>
                <w:rFonts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cs="Arial"/>
                <w:i/>
                <w:sz w:val="18"/>
                <w:szCs w:val="18"/>
              </w:rPr>
              <w:t>supportedSRS-TxPortSwitch-v1610</w:t>
            </w:r>
            <w:r>
              <w:rPr>
                <w:rFonts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cs="Arial"/>
                <w:i/>
                <w:sz w:val="18"/>
                <w:szCs w:val="18"/>
              </w:rPr>
              <w:t>supportedSRS-TxPortSwitch-v1610</w:t>
            </w:r>
            <w:r>
              <w:rPr>
                <w:rFonts w:cs="Arial"/>
                <w:iCs/>
                <w:sz w:val="18"/>
                <w:szCs w:val="18"/>
              </w:rPr>
              <w:t xml:space="preserve">, the UE shall report the values for this as below, based on what is reported in </w:t>
            </w:r>
            <w:r>
              <w:rPr>
                <w:rFonts w:cs="Arial"/>
                <w:i/>
                <w:sz w:val="18"/>
                <w:szCs w:val="18"/>
              </w:rPr>
              <w:t>supportedSRS-TxPortSwitch</w:t>
            </w:r>
            <w:r>
              <w:rPr>
                <w:rFonts w:cs="Arial"/>
                <w:iCs/>
                <w:sz w:val="18"/>
                <w:szCs w:val="18"/>
              </w:rPr>
              <w:t>.</w:t>
            </w:r>
          </w:p>
          <w:tbl>
            <w:tblPr>
              <w:tblStyle w:val="20"/>
              <w:tblW w:w="4343" w:type="pct"/>
              <w:tblInd w:w="596" w:type="dxa"/>
              <w:tblLayout w:type="autofit"/>
              <w:tblCellMar>
                <w:top w:w="0" w:type="dxa"/>
                <w:left w:w="108" w:type="dxa"/>
                <w:bottom w:w="0" w:type="dxa"/>
                <w:right w:w="108" w:type="dxa"/>
              </w:tblCellMar>
            </w:tblPr>
            <w:tblGrid>
              <w:gridCol w:w="3867"/>
              <w:gridCol w:w="4309"/>
            </w:tblGrid>
            <w:tr>
              <w:tblPrEx>
                <w:tblCellMar>
                  <w:top w:w="0" w:type="dxa"/>
                  <w:left w:w="108" w:type="dxa"/>
                  <w:bottom w:w="0" w:type="dxa"/>
                  <w:right w:w="108" w:type="dxa"/>
                </w:tblCellMar>
              </w:tblPrEx>
              <w:tc>
                <w:tcPr>
                  <w:tcW w:w="2365" w:type="pct"/>
                </w:tcPr>
                <w:p>
                  <w:pPr>
                    <w:pStyle w:val="49"/>
                    <w:rPr>
                      <w:i/>
                      <w:iCs/>
                    </w:rPr>
                  </w:pPr>
                  <w:r>
                    <w:rPr>
                      <w:i/>
                      <w:iCs/>
                    </w:rPr>
                    <w:t>supportedSRS-TxPortSwitch</w:t>
                  </w:r>
                </w:p>
              </w:tc>
              <w:tc>
                <w:tcPr>
                  <w:tcW w:w="2635" w:type="pct"/>
                </w:tcPr>
                <w:p>
                  <w:pPr>
                    <w:pStyle w:val="49"/>
                    <w:rPr>
                      <w:i/>
                      <w:iCs/>
                    </w:rPr>
                  </w:pPr>
                  <w:r>
                    <w:rPr>
                      <w:i/>
                      <w:iCs/>
                    </w:rPr>
                    <w:t>supportedSRS-TxPortSwitch-v1610</w:t>
                  </w:r>
                </w:p>
              </w:tc>
            </w:tr>
            <w:tr>
              <w:tblPrEx>
                <w:tblCellMar>
                  <w:top w:w="0" w:type="dxa"/>
                  <w:left w:w="108" w:type="dxa"/>
                  <w:bottom w:w="0" w:type="dxa"/>
                  <w:right w:w="108" w:type="dxa"/>
                </w:tblCellMar>
              </w:tblPrEx>
              <w:tc>
                <w:tcPr>
                  <w:tcW w:w="2365" w:type="pct"/>
                </w:tcPr>
                <w:p>
                  <w:pPr>
                    <w:pStyle w:val="62"/>
                    <w:jc w:val="center"/>
                    <w:rPr>
                      <w:i/>
                      <w:iCs/>
                    </w:rPr>
                  </w:pPr>
                  <w:r>
                    <w:rPr>
                      <w:i/>
                      <w:iCs/>
                    </w:rPr>
                    <w:t>t1r2</w:t>
                  </w:r>
                </w:p>
              </w:tc>
              <w:tc>
                <w:tcPr>
                  <w:tcW w:w="2635" w:type="pct"/>
                </w:tcPr>
                <w:p>
                  <w:pPr>
                    <w:pStyle w:val="62"/>
                    <w:jc w:val="center"/>
                    <w:rPr>
                      <w:i/>
                      <w:iCs/>
                    </w:rPr>
                  </w:pPr>
                  <w:r>
                    <w:rPr>
                      <w:i/>
                      <w:iCs/>
                    </w:rPr>
                    <w:t>t1r1-t1r2</w:t>
                  </w:r>
                </w:p>
              </w:tc>
            </w:tr>
            <w:tr>
              <w:tblPrEx>
                <w:tblCellMar>
                  <w:top w:w="0" w:type="dxa"/>
                  <w:left w:w="108" w:type="dxa"/>
                  <w:bottom w:w="0" w:type="dxa"/>
                  <w:right w:w="108" w:type="dxa"/>
                </w:tblCellMar>
              </w:tblPrEx>
              <w:tc>
                <w:tcPr>
                  <w:tcW w:w="2365" w:type="pct"/>
                </w:tcPr>
                <w:p>
                  <w:pPr>
                    <w:pStyle w:val="62"/>
                    <w:jc w:val="center"/>
                    <w:rPr>
                      <w:i/>
                      <w:iCs/>
                    </w:rPr>
                  </w:pPr>
                  <w:r>
                    <w:rPr>
                      <w:i/>
                      <w:iCs/>
                    </w:rPr>
                    <w:t>t1r4</w:t>
                  </w:r>
                </w:p>
              </w:tc>
              <w:tc>
                <w:tcPr>
                  <w:tcW w:w="2635" w:type="pct"/>
                </w:tcPr>
                <w:p>
                  <w:pPr>
                    <w:pStyle w:val="62"/>
                    <w:jc w:val="center"/>
                    <w:rPr>
                      <w:i/>
                      <w:iCs/>
                    </w:rPr>
                  </w:pPr>
                  <w:r>
                    <w:rPr>
                      <w:i/>
                      <w:iCs/>
                    </w:rPr>
                    <w:t>t1r1-t1r2-t1r4</w:t>
                  </w:r>
                </w:p>
              </w:tc>
            </w:tr>
            <w:tr>
              <w:tc>
                <w:tcPr>
                  <w:tcW w:w="2365" w:type="pct"/>
                </w:tcPr>
                <w:p>
                  <w:pPr>
                    <w:pStyle w:val="62"/>
                    <w:jc w:val="center"/>
                    <w:rPr>
                      <w:i/>
                      <w:iCs/>
                    </w:rPr>
                  </w:pPr>
                  <w:r>
                    <w:rPr>
                      <w:i/>
                      <w:iCs/>
                    </w:rPr>
                    <w:t>t2r4</w:t>
                  </w:r>
                </w:p>
              </w:tc>
              <w:tc>
                <w:tcPr>
                  <w:tcW w:w="2635" w:type="pct"/>
                </w:tcPr>
                <w:p>
                  <w:pPr>
                    <w:pStyle w:val="62"/>
                    <w:jc w:val="center"/>
                    <w:rPr>
                      <w:i/>
                      <w:iCs/>
                    </w:rPr>
                  </w:pPr>
                  <w:r>
                    <w:rPr>
                      <w:i/>
                      <w:iCs/>
                    </w:rPr>
                    <w:t>t1r1-t1r2-t2r2-t2r4</w:t>
                  </w:r>
                </w:p>
              </w:tc>
            </w:tr>
            <w:tr>
              <w:tblPrEx>
                <w:tblCellMar>
                  <w:top w:w="0" w:type="dxa"/>
                  <w:left w:w="108" w:type="dxa"/>
                  <w:bottom w:w="0" w:type="dxa"/>
                  <w:right w:w="108" w:type="dxa"/>
                </w:tblCellMar>
              </w:tblPrEx>
              <w:tc>
                <w:tcPr>
                  <w:tcW w:w="2365" w:type="pct"/>
                </w:tcPr>
                <w:p>
                  <w:pPr>
                    <w:pStyle w:val="62"/>
                    <w:jc w:val="center"/>
                    <w:rPr>
                      <w:i/>
                      <w:iCs/>
                    </w:rPr>
                  </w:pPr>
                  <w:r>
                    <w:rPr>
                      <w:i/>
                      <w:iCs/>
                    </w:rPr>
                    <w:t>t2r2</w:t>
                  </w:r>
                </w:p>
              </w:tc>
              <w:tc>
                <w:tcPr>
                  <w:tcW w:w="2635" w:type="pct"/>
                </w:tcPr>
                <w:p>
                  <w:pPr>
                    <w:pStyle w:val="62"/>
                    <w:jc w:val="center"/>
                    <w:rPr>
                      <w:i/>
                      <w:iCs/>
                    </w:rPr>
                  </w:pPr>
                  <w:r>
                    <w:rPr>
                      <w:i/>
                      <w:iCs/>
                    </w:rPr>
                    <w:t>t1r1-t2r2</w:t>
                  </w:r>
                </w:p>
              </w:tc>
            </w:tr>
            <w:tr>
              <w:tblPrEx>
                <w:tblCellMar>
                  <w:top w:w="0" w:type="dxa"/>
                  <w:left w:w="108" w:type="dxa"/>
                  <w:bottom w:w="0" w:type="dxa"/>
                  <w:right w:w="108" w:type="dxa"/>
                </w:tblCellMar>
              </w:tblPrEx>
              <w:tc>
                <w:tcPr>
                  <w:tcW w:w="2365" w:type="pct"/>
                </w:tcPr>
                <w:p>
                  <w:pPr>
                    <w:pStyle w:val="62"/>
                    <w:jc w:val="center"/>
                    <w:rPr>
                      <w:i/>
                      <w:iCs/>
                    </w:rPr>
                  </w:pPr>
                  <w:r>
                    <w:rPr>
                      <w:i/>
                      <w:iCs/>
                    </w:rPr>
                    <w:t>t4r4</w:t>
                  </w:r>
                </w:p>
              </w:tc>
              <w:tc>
                <w:tcPr>
                  <w:tcW w:w="2635" w:type="pct"/>
                </w:tcPr>
                <w:p>
                  <w:pPr>
                    <w:pStyle w:val="62"/>
                    <w:jc w:val="center"/>
                    <w:rPr>
                      <w:i/>
                      <w:iCs/>
                    </w:rPr>
                  </w:pPr>
                  <w:r>
                    <w:rPr>
                      <w:i/>
                      <w:iCs/>
                    </w:rPr>
                    <w:t>t1r1-t2r2-t4r4</w:t>
                  </w:r>
                </w:p>
              </w:tc>
            </w:tr>
            <w:tr>
              <w:tblPrEx>
                <w:tblCellMar>
                  <w:top w:w="0" w:type="dxa"/>
                  <w:left w:w="108" w:type="dxa"/>
                  <w:bottom w:w="0" w:type="dxa"/>
                  <w:right w:w="108" w:type="dxa"/>
                </w:tblCellMar>
              </w:tblPrEx>
              <w:tc>
                <w:tcPr>
                  <w:tcW w:w="2365" w:type="pct"/>
                </w:tcPr>
                <w:p>
                  <w:pPr>
                    <w:pStyle w:val="62"/>
                    <w:jc w:val="center"/>
                    <w:rPr>
                      <w:i/>
                      <w:iCs/>
                    </w:rPr>
                  </w:pPr>
                  <w:r>
                    <w:rPr>
                      <w:i/>
                      <w:iCs/>
                    </w:rPr>
                    <w:t>t1r4-t2r4</w:t>
                  </w:r>
                </w:p>
              </w:tc>
              <w:tc>
                <w:tcPr>
                  <w:tcW w:w="2635" w:type="pct"/>
                </w:tcPr>
                <w:p>
                  <w:pPr>
                    <w:pStyle w:val="62"/>
                    <w:jc w:val="center"/>
                    <w:rPr>
                      <w:i/>
                      <w:iCs/>
                      <w:lang w:val="fr-FR"/>
                    </w:rPr>
                  </w:pPr>
                  <w:r>
                    <w:rPr>
                      <w:i/>
                      <w:iCs/>
                      <w:lang w:val="fr-FR"/>
                    </w:rPr>
                    <w:t>t1r1-t1r2-t2r2-t1r4-t2r4</w:t>
                  </w:r>
                </w:p>
              </w:tc>
            </w:tr>
          </w:tbl>
          <w:p>
            <w:pPr>
              <w:pStyle w:val="37"/>
              <w:snapToGrid w:val="0"/>
              <w:spacing w:before="120" w:beforeLines="50" w:line="288" w:lineRule="auto"/>
              <w:ind w:firstLine="0" w:firstLineChars="0"/>
              <w:rPr>
                <w:rFonts w:hint="eastAsia" w:ascii="Times New Roman" w:hAnsi="Times New Roman"/>
                <w:szCs w:val="21"/>
              </w:rPr>
            </w:pPr>
          </w:p>
        </w:tc>
      </w:tr>
    </w:tbl>
    <w:p>
      <w:pPr>
        <w:pStyle w:val="37"/>
        <w:snapToGrid w:val="0"/>
        <w:spacing w:before="120" w:beforeLines="50" w:line="288" w:lineRule="auto"/>
        <w:ind w:firstLine="0" w:firstLineChars="0"/>
        <w:rPr>
          <w:rFonts w:ascii="Times New Roman" w:hAnsi="Times New Roman"/>
          <w:szCs w:val="21"/>
        </w:rPr>
      </w:pPr>
      <w:r>
        <w:rPr>
          <w:rFonts w:hint="eastAsia" w:ascii="Times New Roman" w:hAnsi="Times New Roman"/>
          <w:szCs w:val="21"/>
        </w:rPr>
        <w:t xml:space="preserve">For UEs with the capability of </w:t>
      </w:r>
      <w:r>
        <w:rPr>
          <w:rFonts w:ascii="Times New Roman" w:hAnsi="Times New Roman"/>
          <w:i/>
          <w:iCs/>
          <w:szCs w:val="21"/>
        </w:rPr>
        <w:t>supportedSRS-TxPortSwitch</w:t>
      </w:r>
      <w:r>
        <w:rPr>
          <w:rFonts w:hint="eastAsia" w:ascii="Times New Roman" w:hAnsi="Times New Roman"/>
          <w:szCs w:val="21"/>
        </w:rPr>
        <w:t xml:space="preserve"> as </w:t>
      </w:r>
      <w:r>
        <w:rPr>
          <w:rFonts w:hint="eastAsia" w:ascii="Times New Roman" w:hAnsi="Times New Roman"/>
          <w:i/>
          <w:iCs/>
          <w:szCs w:val="21"/>
        </w:rPr>
        <w:t>t3r6</w:t>
      </w:r>
      <w:r>
        <w:rPr>
          <w:rFonts w:hint="eastAsia" w:ascii="Times New Roman" w:hAnsi="Times New Roman"/>
          <w:szCs w:val="21"/>
        </w:rPr>
        <w:t xml:space="preserve">, to further consider the downgrading configuration, UE could also indicate the combination of </w:t>
      </w:r>
      <w:r>
        <w:rPr>
          <w:rFonts w:hint="eastAsia" w:ascii="Times New Roman" w:hAnsi="Times New Roman"/>
          <w:i/>
          <w:iCs/>
          <w:szCs w:val="21"/>
        </w:rPr>
        <w:t>t3r3-t3r6</w:t>
      </w:r>
      <w:r>
        <w:rPr>
          <w:rFonts w:hint="eastAsia" w:ascii="Times New Roman" w:hAnsi="Times New Roman"/>
          <w:iCs/>
          <w:szCs w:val="21"/>
        </w:rPr>
        <w:t xml:space="preserve">. </w:t>
      </w:r>
      <w:r>
        <w:rPr>
          <w:rFonts w:hint="eastAsia" w:ascii="Times New Roman" w:hAnsi="Times New Roman"/>
          <w:szCs w:val="21"/>
        </w:rPr>
        <w:t xml:space="preserve">Based on the support for 3T6R antenna switching, 3T6R is two SRS resources and 3T3R is one such SRS resource in the set. Through one 4-port SRS resource with a muted port configuration, UE could transmit the three ports SRS to estimate partial DL channel, which helps for UE power saving and SRS resource overhead reduction. Most UEs that support 3 Tx and 3 Rx (or a higher number of receive antennas) can support the 3T3R configuration without any implementation changes or additional effort. Since it is a practically useful configuration for 3 Tx UE, we support UE capability signaling for 3T3R antenna switching. </w:t>
      </w:r>
    </w:p>
    <w:p>
      <w:pPr>
        <w:pStyle w:val="37"/>
        <w:snapToGrid w:val="0"/>
        <w:spacing w:before="120" w:beforeLines="50" w:line="288" w:lineRule="auto"/>
        <w:ind w:firstLine="0" w:firstLineChars="0"/>
        <w:rPr>
          <w:rFonts w:ascii="Times New Roman" w:hAnsi="Times New Roman"/>
          <w:szCs w:val="21"/>
        </w:rPr>
      </w:pPr>
      <w:r>
        <w:rPr>
          <w:rFonts w:hint="eastAsia" w:ascii="Times New Roman" w:hAnsi="Times New Roman"/>
          <w:szCs w:val="21"/>
        </w:rPr>
        <w:t>If minimize the spec impact, only the following change is needed in addition to the UE capability signaling and the corresponding text in 214:</w:t>
      </w:r>
    </w:p>
    <w:tbl>
      <w:tblPr>
        <w:tblStyle w:val="21"/>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483"/>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9483" w:type="dxa"/>
          </w:tcPr>
          <w:p>
            <w:pPr>
              <w:pStyle w:val="26"/>
              <w:rPr>
                <w:rFonts w:hint="eastAsia" w:ascii="Times New Roman" w:hAnsi="Times New Roman"/>
                <w:iCs/>
                <w:color w:val="000000" w:themeColor="text1"/>
                <w:lang w:val="en-GB" w:eastAsia="ja-JP"/>
                <w14:textFill>
                  <w14:solidFill>
                    <w14:schemeClr w14:val="tx1"/>
                  </w14:solidFill>
                </w14:textFill>
              </w:rPr>
            </w:pPr>
            <w:r>
              <w:rPr>
                <w:rFonts w:hint="eastAsia" w:ascii="Times New Roman" w:hAnsi="Times New Roman"/>
                <w:iCs/>
                <w:color w:val="000000" w:themeColor="text1"/>
                <w:lang w:val="en-GB" w:eastAsia="ja-JP"/>
                <w14:textFill>
                  <w14:solidFill>
                    <w14:schemeClr w14:val="tx1"/>
                  </w14:solidFill>
                </w14:textFill>
              </w:rPr>
              <w:t xml:space="preserve">TS 38.214 </w:t>
            </w:r>
          </w:p>
          <w:p>
            <w:pPr>
              <w:pStyle w:val="26"/>
              <w:rPr>
                <w:iCs/>
                <w:color w:val="000000" w:themeColor="text1"/>
                <w:lang w:eastAsia="ja-JP"/>
                <w14:textFill>
                  <w14:solidFill>
                    <w14:schemeClr w14:val="tx1"/>
                  </w14:solidFill>
                </w14:textFill>
              </w:rPr>
            </w:pPr>
            <w:r>
              <w:rPr>
                <w:iCs/>
                <w:color w:val="000000" w:themeColor="text1"/>
                <w:lang w:val="en-US" w:eastAsia="ja-JP"/>
                <w14:textFill>
                  <w14:solidFill>
                    <w14:schemeClr w14:val="tx1"/>
                  </w14:solidFill>
                </w14:textFill>
              </w:rPr>
              <w:t>-</w:t>
            </w:r>
            <w:r>
              <w:rPr>
                <w:iCs/>
                <w:color w:val="000000" w:themeColor="text1"/>
                <w:lang w:val="en-US" w:eastAsia="ja-JP"/>
                <w14:textFill>
                  <w14:solidFill>
                    <w14:schemeClr w14:val="tx1"/>
                  </w14:solidFill>
                </w14:textFill>
              </w:rPr>
              <w:tab/>
            </w:r>
            <w:r>
              <w:rPr>
                <w:rFonts w:ascii="Times New Roman" w:hAnsi="Times New Roman"/>
                <w:iCs/>
                <w:lang w:val="en-US" w:eastAsia="ja-JP"/>
              </w:rPr>
              <w:t xml:space="preserve">For 1T=1R, 2T=2R, </w:t>
            </w:r>
            <w:r>
              <w:rPr>
                <w:rFonts w:ascii="Times New Roman" w:hAnsi="Times New Roman"/>
                <w:iCs/>
                <w:highlight w:val="yellow"/>
                <w:lang w:val="en-US" w:eastAsia="ja-JP"/>
              </w:rPr>
              <w:t>3T=3R,</w:t>
            </w:r>
            <w:r>
              <w:rPr>
                <w:rFonts w:ascii="Times New Roman" w:hAnsi="Times New Roman"/>
                <w:iCs/>
                <w:lang w:val="en-US" w:eastAsia="ja-JP"/>
              </w:rPr>
              <w:t xml:space="preserve"> 4T=4R or 8T=8R, </w:t>
            </w:r>
            <w:r>
              <w:rPr>
                <w:rFonts w:ascii="Times New Roman" w:hAnsi="Times New Roman"/>
                <w:iCs/>
                <w:color w:val="000000" w:themeColor="text1"/>
                <w:lang w:val="en-US" w:eastAsia="ja-JP"/>
                <w14:textFill>
                  <w14:solidFill>
                    <w14:schemeClr w14:val="tx1"/>
                  </w14:solidFill>
                </w14:textFill>
              </w:rPr>
              <w:t>up to two SRS resource sets each with one SRS resource</w:t>
            </w:r>
            <w:r>
              <w:rPr>
                <w:rFonts w:ascii="Times New Roman" w:hAnsi="Times New Roman"/>
                <w:iCs/>
                <w:color w:val="000000" w:themeColor="text1"/>
                <w:lang w:eastAsia="ja-JP"/>
                <w14:textFill>
                  <w14:solidFill>
                    <w14:schemeClr w14:val="tx1"/>
                  </w14:solidFill>
                </w14:textFill>
              </w:rPr>
              <w:t xml:space="preserve"> can be configured</w:t>
            </w:r>
            <w:r>
              <w:rPr>
                <w:rFonts w:ascii="Times New Roman" w:hAnsi="Times New Roman"/>
                <w:iCs/>
                <w:color w:val="000000" w:themeColor="text1"/>
                <w:lang w:val="en-US" w:eastAsia="ja-JP"/>
                <w14:textFill>
                  <w14:solidFill>
                    <w14:schemeClr w14:val="tx1"/>
                  </w14:solidFill>
                </w14:textFill>
              </w:rPr>
              <w:t xml:space="preserve">, where the number of SRS ports for each resource is equal to 1, 2, </w:t>
            </w:r>
            <w:r>
              <w:rPr>
                <w:rFonts w:ascii="Times New Roman" w:hAnsi="Times New Roman"/>
                <w:iCs/>
                <w:color w:val="000000" w:themeColor="text1"/>
                <w:highlight w:val="yellow"/>
                <w:lang w:val="en-US" w:eastAsia="ja-JP"/>
                <w14:textFill>
                  <w14:solidFill>
                    <w14:schemeClr w14:val="tx1"/>
                  </w14:solidFill>
                </w14:textFill>
              </w:rPr>
              <w:t>3,</w:t>
            </w:r>
            <w:r>
              <w:rPr>
                <w:rFonts w:ascii="Times New Roman" w:hAnsi="Times New Roman"/>
                <w:iCs/>
                <w:color w:val="000000" w:themeColor="text1"/>
                <w:lang w:val="en-US" w:eastAsia="ja-JP"/>
                <w14:textFill>
                  <w14:solidFill>
                    <w14:schemeClr w14:val="tx1"/>
                  </w14:solidFill>
                </w14:textFill>
              </w:rPr>
              <w:t xml:space="preserve"> 4 or 8</w:t>
            </w:r>
            <w:r>
              <w:rPr>
                <w:rFonts w:ascii="Times New Roman" w:hAnsi="Times New Roman"/>
                <w:iCs/>
                <w:color w:val="000000" w:themeColor="text1"/>
                <w:lang w:eastAsia="ja-JP"/>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if the UE is not indicating </w:t>
            </w:r>
            <w:r>
              <w:rPr>
                <w:rFonts w:ascii="Times New Roman" w:hAnsi="Times New Roman"/>
                <w:i/>
                <w:iCs/>
                <w:lang w:eastAsia="zh-CN"/>
              </w:rPr>
              <w:t>srs-AntennaSwitching2SP-1Periodic</w:t>
            </w:r>
            <w:r>
              <w:rPr>
                <w:rFonts w:ascii="Times New Roman" w:hAnsi="Times New Roman"/>
                <w:color w:val="000000" w:themeColor="text1"/>
                <w14:textFill>
                  <w14:solidFill>
                    <w14:schemeClr w14:val="tx1"/>
                  </w14:solidFill>
                </w14:textFill>
              </w:rPr>
              <w:t xml:space="preserve">. Up to two SRS resource sets configured with </w:t>
            </w:r>
            <w:r>
              <w:rPr>
                <w:rFonts w:ascii="Times New Roman" w:hAnsi="Times New Roman"/>
                <w:i/>
                <w:color w:val="000000" w:themeColor="text1"/>
                <w14:textFill>
                  <w14:solidFill>
                    <w14:schemeClr w14:val="tx1"/>
                  </w14:solidFill>
                </w14:textFill>
              </w:rPr>
              <w:t>resourceType</w:t>
            </w:r>
            <w:r>
              <w:rPr>
                <w:rFonts w:ascii="Times New Roman" w:hAnsi="Times New Roman"/>
                <w:color w:val="000000" w:themeColor="text1"/>
                <w14:textFill>
                  <w14:solidFill>
                    <w14:schemeClr w14:val="tx1"/>
                  </w14:solidFill>
                </w14:textFill>
              </w:rPr>
              <w:t xml:space="preserve"> in </w:t>
            </w:r>
            <w:r>
              <w:rPr>
                <w:rFonts w:ascii="Times New Roman" w:hAnsi="Times New Roman"/>
                <w:i/>
                <w:color w:val="000000" w:themeColor="text1"/>
                <w14:textFill>
                  <w14:solidFill>
                    <w14:schemeClr w14:val="tx1"/>
                  </w14:solidFill>
                </w14:textFill>
              </w:rPr>
              <w:t>SRS-ResourceSet</w:t>
            </w:r>
            <w:r>
              <w:rPr>
                <w:rFonts w:ascii="Times New Roman" w:hAnsi="Times New Roman"/>
                <w:color w:val="000000" w:themeColor="text1"/>
                <w14:textFill>
                  <w14:solidFill>
                    <w14:schemeClr w14:val="tx1"/>
                  </w14:solidFill>
                </w14:textFill>
              </w:rPr>
              <w:t xml:space="preserve"> set to '</w:t>
            </w:r>
            <w:r>
              <w:rPr>
                <w:rFonts w:ascii="Times New Roman" w:hAnsi="Times New Roman"/>
                <w:i/>
                <w:color w:val="000000" w:themeColor="text1"/>
                <w14:textFill>
                  <w14:solidFill>
                    <w14:schemeClr w14:val="tx1"/>
                  </w14:solidFill>
                </w14:textFill>
              </w:rPr>
              <w:t>semi-persistent</w:t>
            </w:r>
            <w:r>
              <w:rPr>
                <w:rFonts w:ascii="Times New Roman" w:hAnsi="Times New Roman"/>
                <w:color w:val="000000" w:themeColor="text1"/>
                <w14:textFill>
                  <w14:solidFill>
                    <w14:schemeClr w14:val="tx1"/>
                  </w14:solidFill>
                </w14:textFill>
              </w:rPr>
              <w:t xml:space="preserve">' and one SRS resource set configured with </w:t>
            </w:r>
            <w:r>
              <w:rPr>
                <w:rFonts w:ascii="Times New Roman" w:hAnsi="Times New Roman"/>
                <w:i/>
                <w:color w:val="000000" w:themeColor="text1"/>
                <w14:textFill>
                  <w14:solidFill>
                    <w14:schemeClr w14:val="tx1"/>
                  </w14:solidFill>
                </w14:textFill>
              </w:rPr>
              <w:t>resourceType</w:t>
            </w:r>
            <w:r>
              <w:rPr>
                <w:rFonts w:ascii="Times New Roman" w:hAnsi="Times New Roman"/>
                <w:color w:val="000000" w:themeColor="text1"/>
                <w14:textFill>
                  <w14:solidFill>
                    <w14:schemeClr w14:val="tx1"/>
                  </w14:solidFill>
                </w14:textFill>
              </w:rPr>
              <w:t xml:space="preserve"> in </w:t>
            </w:r>
            <w:r>
              <w:rPr>
                <w:rFonts w:ascii="Times New Roman" w:hAnsi="Times New Roman"/>
                <w:i/>
                <w:color w:val="000000" w:themeColor="text1"/>
                <w14:textFill>
                  <w14:solidFill>
                    <w14:schemeClr w14:val="tx1"/>
                  </w14:solidFill>
                </w14:textFill>
              </w:rPr>
              <w:t>SRS-ResourceSet</w:t>
            </w:r>
            <w:r>
              <w:rPr>
                <w:rFonts w:ascii="Times New Roman" w:hAnsi="Times New Roman"/>
                <w:color w:val="000000" w:themeColor="text1"/>
                <w14:textFill>
                  <w14:solidFill>
                    <w14:schemeClr w14:val="tx1"/>
                  </w14:solidFill>
                </w14:textFill>
              </w:rPr>
              <w:t xml:space="preserve"> set to '</w:t>
            </w:r>
            <w:r>
              <w:rPr>
                <w:rFonts w:ascii="Times New Roman" w:hAnsi="Times New Roman"/>
                <w:i/>
                <w:color w:val="000000" w:themeColor="text1"/>
                <w14:textFill>
                  <w14:solidFill>
                    <w14:schemeClr w14:val="tx1"/>
                  </w14:solidFill>
                </w14:textFill>
              </w:rPr>
              <w:t>periodic</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sz w:val="18"/>
                <w:szCs w:val="18"/>
                <w:lang w:val="en-US"/>
                <w14:textFill>
                  <w14:solidFill>
                    <w14:schemeClr w14:val="tx1"/>
                  </w14:solidFill>
                </w14:textFill>
              </w:rPr>
              <w:t>can be configured and the two SRS resource sets configured with '</w:t>
            </w:r>
            <w:r>
              <w:rPr>
                <w:rFonts w:ascii="Times New Roman" w:hAnsi="Times New Roman"/>
                <w:i/>
                <w:color w:val="000000" w:themeColor="text1"/>
                <w:sz w:val="18"/>
                <w:szCs w:val="18"/>
                <w:lang w:val="en-US"/>
                <w14:textFill>
                  <w14:solidFill>
                    <w14:schemeClr w14:val="tx1"/>
                  </w14:solidFill>
                </w14:textFill>
              </w:rPr>
              <w:t>semi-persistent</w:t>
            </w:r>
            <w:r>
              <w:rPr>
                <w:rFonts w:ascii="Times New Roman" w:hAnsi="Times New Roman"/>
                <w:color w:val="000000" w:themeColor="text1"/>
                <w:sz w:val="18"/>
                <w:szCs w:val="18"/>
                <w:lang w:val="en-US"/>
                <w14:textFill>
                  <w14:solidFill>
                    <w14:schemeClr w14:val="tx1"/>
                  </w14:solidFill>
                </w14:textFill>
              </w:rPr>
              <w:t>' are not activated at the same time, or up to two SRS resource sets can be configured</w:t>
            </w:r>
            <w:r>
              <w:rPr>
                <w:rFonts w:ascii="Times New Roman" w:hAnsi="Times New Roman"/>
                <w:color w:val="000000" w:themeColor="text1"/>
                <w:sz w:val="18"/>
                <w:szCs w:val="18"/>
                <w14:textFill>
                  <w14:solidFill>
                    <w14:schemeClr w14:val="tx1"/>
                  </w14:solidFill>
                </w14:textFill>
              </w:rPr>
              <w:t>,</w:t>
            </w:r>
            <w:r>
              <w:rPr>
                <w:rFonts w:ascii="Times New Roman" w:hAnsi="Times New Roman"/>
                <w:color w:val="000000" w:themeColor="text1"/>
                <w14:textFill>
                  <w14:solidFill>
                    <w14:schemeClr w14:val="tx1"/>
                  </w14:solidFill>
                </w14:textFill>
              </w:rPr>
              <w:t xml:space="preserve"> if the UE is indicating </w:t>
            </w:r>
            <w:r>
              <w:rPr>
                <w:rFonts w:ascii="Times New Roman" w:hAnsi="Times New Roman"/>
                <w:i/>
                <w:iCs/>
                <w:lang w:eastAsia="zh-CN"/>
              </w:rPr>
              <w:t xml:space="preserve">srs-AntennaSwitching2SP-1Periodic </w:t>
            </w:r>
            <w:r>
              <w:rPr>
                <w:rFonts w:ascii="Times New Roman" w:hAnsi="Times New Roman"/>
                <w:lang w:eastAsia="zh-CN"/>
              </w:rPr>
              <w:t xml:space="preserve">or </w:t>
            </w:r>
            <w:r>
              <w:rPr>
                <w:rFonts w:ascii="Times New Roman" w:hAnsi="Times New Roman"/>
                <w:i/>
                <w:lang w:eastAsia="zh-CN"/>
              </w:rPr>
              <w:t>[srs-AntennaSwitching2SP-1Periodic8T8R]</w:t>
            </w:r>
            <w:r>
              <w:rPr>
                <w:rFonts w:ascii="Times New Roman" w:hAnsi="Times New Roman"/>
                <w:color w:val="000000" w:themeColor="text1"/>
                <w14:textFill>
                  <w14:solidFill>
                    <w14:schemeClr w14:val="tx1"/>
                  </w14:solidFill>
                </w14:textFill>
              </w:rPr>
              <w:t>, where each SRS resource set has one SRS resource, the number of SRS ports for each resource is equal to 1, 2, 4</w:t>
            </w:r>
            <w:r>
              <w:rPr>
                <w:rFonts w:ascii="Times New Roman" w:hAnsi="Times New Roman"/>
                <w:iCs/>
                <w:color w:val="000000" w:themeColor="text1"/>
                <w:lang w:eastAsia="ja-JP"/>
                <w14:textFill>
                  <w14:solidFill>
                    <w14:schemeClr w14:val="tx1"/>
                  </w14:solidFill>
                </w14:textFill>
              </w:rPr>
              <w:t xml:space="preserve">, </w:t>
            </w:r>
            <w:r>
              <w:rPr>
                <w:rFonts w:ascii="Times New Roman" w:hAnsi="Times New Roman"/>
                <w:color w:val="000000" w:themeColor="text1"/>
                <w:lang w:eastAsia="ja-JP"/>
                <w14:textFill>
                  <w14:solidFill>
                    <w14:schemeClr w14:val="tx1"/>
                  </w14:solidFill>
                </w14:textFill>
              </w:rPr>
              <w:t>or 8</w:t>
            </w:r>
            <w:r>
              <w:rPr>
                <w:rFonts w:ascii="Times New Roman" w:hAnsi="Times New Roman"/>
                <w:iCs/>
                <w:color w:val="000000" w:themeColor="text1"/>
                <w:lang w:eastAsia="ja-JP"/>
                <w14:textFill>
                  <w14:solidFill>
                    <w14:schemeClr w14:val="tx1"/>
                  </w14:solidFill>
                </w14:textFill>
              </w:rPr>
              <w:t xml:space="preserve"> or</w:t>
            </w:r>
          </w:p>
        </w:tc>
      </w:tr>
    </w:tbl>
    <w:p>
      <w:pPr>
        <w:widowControl w:val="0"/>
        <w:snapToGrid w:val="0"/>
        <w:spacing w:before="120" w:beforeLines="50" w:line="288" w:lineRule="auto"/>
        <w:jc w:val="both"/>
        <w:rPr>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2</w:t>
      </w:r>
      <w:r>
        <w:rPr>
          <w:rFonts w:eastAsia="宋体"/>
          <w:b/>
          <w:i/>
          <w:sz w:val="21"/>
          <w:szCs w:val="21"/>
          <w:lang w:val="en-US" w:eastAsia="zh-CN"/>
        </w:rPr>
        <w:t xml:space="preserve">: </w:t>
      </w:r>
      <w:r>
        <w:rPr>
          <w:rFonts w:hint="eastAsia" w:eastAsia="宋体"/>
          <w:b/>
          <w:i/>
          <w:sz w:val="21"/>
          <w:szCs w:val="21"/>
          <w:lang w:val="en-US" w:eastAsia="zh-CN"/>
        </w:rPr>
        <w:t xml:space="preserve">Support UE capability signaling of </w:t>
      </w:r>
      <w:r>
        <w:rPr>
          <w:rFonts w:eastAsia="宋体"/>
          <w:b/>
          <w:i/>
          <w:sz w:val="21"/>
          <w:szCs w:val="21"/>
          <w:lang w:val="en-US" w:eastAsia="zh-CN"/>
        </w:rPr>
        <w:t>supportedSRS-TxPortSwitch</w:t>
      </w:r>
      <w:r>
        <w:rPr>
          <w:rFonts w:hint="eastAsia" w:eastAsia="宋体"/>
          <w:b/>
          <w:i/>
          <w:sz w:val="21"/>
          <w:szCs w:val="21"/>
          <w:lang w:val="en-US" w:eastAsia="zh-CN"/>
        </w:rPr>
        <w:t xml:space="preserve"> including t3r3.</w:t>
      </w:r>
    </w:p>
    <w:p>
      <w:pPr>
        <w:snapToGrid w:val="0"/>
        <w:spacing w:before="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3</w:t>
      </w:r>
      <w:r>
        <w:rPr>
          <w:rFonts w:eastAsia="宋体"/>
          <w:b/>
          <w:i/>
          <w:sz w:val="21"/>
          <w:szCs w:val="21"/>
          <w:lang w:val="en-US" w:eastAsia="zh-CN"/>
        </w:rPr>
        <w:t xml:space="preserve">: </w:t>
      </w:r>
      <w:r>
        <w:rPr>
          <w:rFonts w:hint="eastAsia" w:eastAsia="宋体"/>
          <w:b/>
          <w:i/>
          <w:sz w:val="21"/>
          <w:szCs w:val="21"/>
          <w:lang w:val="en-US" w:eastAsia="zh-CN"/>
        </w:rPr>
        <w:t xml:space="preserve"> Based on the support for 3T6R antenna switching, 3T6R is two SRS resources and 3T3R is one such SRS resource in the set, and add a description of 3T=3R in the spec 214. </w:t>
      </w:r>
    </w:p>
    <w:p>
      <w:pPr>
        <w:snapToGrid w:val="0"/>
        <w:spacing w:before="50" w:line="288" w:lineRule="auto"/>
        <w:jc w:val="both"/>
        <w:rPr>
          <w:rFonts w:eastAsia="宋体"/>
          <w:b/>
          <w:i/>
          <w:sz w:val="21"/>
          <w:szCs w:val="21"/>
          <w:lang w:val="en-US"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rPr>
        <w:t>3-antenna-port non-codebook-based transmissions</w:t>
      </w:r>
    </w:p>
    <w:p>
      <w:pPr>
        <w:snapToGrid w:val="0"/>
        <w:spacing w:before="120" w:beforeLines="50" w:line="288" w:lineRule="auto"/>
        <w:jc w:val="both"/>
        <w:rPr>
          <w:kern w:val="2"/>
          <w:sz w:val="21"/>
          <w:szCs w:val="21"/>
          <w:lang w:val="en-US" w:eastAsia="zh-CN"/>
        </w:rPr>
      </w:pPr>
      <w:r>
        <w:rPr>
          <w:rFonts w:hint="eastAsia"/>
          <w:kern w:val="2"/>
          <w:sz w:val="21"/>
          <w:szCs w:val="21"/>
          <w:lang w:val="en-US" w:eastAsia="zh-CN"/>
        </w:rPr>
        <w:t xml:space="preserve">For non-codebook-based UL transmission by a 3 Tx UE, subject to its capability, a 3 Tx UE may report a maximum number of 3 layers. </w:t>
      </w:r>
      <w:r>
        <w:rPr>
          <w:kern w:val="2"/>
          <w:sz w:val="21"/>
          <w:szCs w:val="21"/>
          <w:lang w:val="en-US" w:eastAsia="zh-CN"/>
        </w:rPr>
        <w:t>To support non-codebook UL transmission by a 3</w:t>
      </w:r>
      <w:r>
        <w:rPr>
          <w:rFonts w:hint="eastAsia"/>
          <w:kern w:val="2"/>
          <w:sz w:val="21"/>
          <w:szCs w:val="21"/>
          <w:lang w:val="en-US" w:eastAsia="zh-CN"/>
        </w:rPr>
        <w:t xml:space="preserve"> Tx</w:t>
      </w:r>
      <w:r>
        <w:rPr>
          <w:kern w:val="2"/>
          <w:sz w:val="21"/>
          <w:szCs w:val="21"/>
          <w:lang w:val="en-US" w:eastAsia="zh-CN"/>
        </w:rPr>
        <w:t xml:space="preserve"> UE, </w:t>
      </w:r>
      <w:r>
        <w:rPr>
          <w:rFonts w:hint="eastAsia"/>
          <w:kern w:val="2"/>
          <w:sz w:val="21"/>
          <w:szCs w:val="21"/>
          <w:lang w:val="en-US" w:eastAsia="zh-CN"/>
        </w:rPr>
        <w:t>o</w:t>
      </w:r>
      <w:r>
        <w:rPr>
          <w:kern w:val="2"/>
          <w:sz w:val="21"/>
          <w:szCs w:val="21"/>
          <w:lang w:val="en-US" w:eastAsia="zh-CN"/>
        </w:rPr>
        <w:t>ne single</w:t>
      </w:r>
      <w:r>
        <w:rPr>
          <w:rFonts w:hint="eastAsia"/>
          <w:kern w:val="2"/>
          <w:sz w:val="21"/>
          <w:szCs w:val="21"/>
          <w:lang w:val="en-US" w:eastAsia="zh-CN"/>
        </w:rPr>
        <w:t xml:space="preserve"> </w:t>
      </w:r>
      <w:r>
        <w:rPr>
          <w:kern w:val="2"/>
          <w:sz w:val="21"/>
          <w:szCs w:val="21"/>
          <w:lang w:val="en-US" w:eastAsia="zh-CN"/>
        </w:rPr>
        <w:t>SRS resource set with usage “non-codebook” can be configured to support 3</w:t>
      </w:r>
      <w:r>
        <w:rPr>
          <w:rFonts w:hint="eastAsia"/>
          <w:kern w:val="2"/>
          <w:sz w:val="21"/>
          <w:szCs w:val="21"/>
          <w:lang w:val="en-US" w:eastAsia="zh-CN"/>
        </w:rPr>
        <w:t xml:space="preserve"> Tx</w:t>
      </w:r>
      <w:r>
        <w:rPr>
          <w:kern w:val="2"/>
          <w:sz w:val="21"/>
          <w:szCs w:val="21"/>
          <w:lang w:val="en-US" w:eastAsia="zh-CN"/>
        </w:rPr>
        <w:t xml:space="preserve"> NCB with up to N</w:t>
      </w:r>
      <w:r>
        <w:rPr>
          <w:kern w:val="2"/>
          <w:sz w:val="21"/>
          <w:szCs w:val="21"/>
          <w:vertAlign w:val="subscript"/>
          <w:lang w:val="en-US" w:eastAsia="zh-CN"/>
        </w:rPr>
        <w:t>SRS</w:t>
      </w:r>
      <w:r>
        <w:rPr>
          <w:kern w:val="2"/>
          <w:sz w:val="21"/>
          <w:szCs w:val="21"/>
          <w:lang w:val="en-US" w:eastAsia="zh-CN"/>
        </w:rPr>
        <w:t>=3 single-port SRS resources</w:t>
      </w:r>
      <w:r>
        <w:rPr>
          <w:rFonts w:hint="eastAsia"/>
          <w:kern w:val="2"/>
          <w:sz w:val="21"/>
          <w:szCs w:val="21"/>
          <w:lang w:val="en-US" w:eastAsia="zh-CN"/>
        </w:rPr>
        <w:t>.</w:t>
      </w:r>
    </w:p>
    <w:p>
      <w:pPr>
        <w:snapToGrid w:val="0"/>
        <w:spacing w:before="120" w:beforeLines="50" w:line="288" w:lineRule="auto"/>
        <w:jc w:val="both"/>
        <w:rPr>
          <w:kern w:val="2"/>
          <w:sz w:val="21"/>
          <w:szCs w:val="21"/>
          <w:lang w:val="en-US" w:eastAsia="zh-CN"/>
        </w:rPr>
      </w:pPr>
      <w:r>
        <w:rPr>
          <w:rFonts w:hint="eastAsia"/>
          <w:kern w:val="2"/>
          <w:sz w:val="21"/>
          <w:szCs w:val="21"/>
          <w:lang w:val="en-US" w:eastAsia="zh-CN"/>
        </w:rPr>
        <w:t>F</w:t>
      </w:r>
      <w:r>
        <w:rPr>
          <w:kern w:val="2"/>
          <w:sz w:val="21"/>
          <w:szCs w:val="21"/>
          <w:lang w:val="en-US" w:eastAsia="zh-CN"/>
        </w:rPr>
        <w:t>or SRI indication,</w:t>
      </w:r>
      <w:r>
        <w:rPr>
          <w:rFonts w:hint="eastAsia"/>
          <w:kern w:val="2"/>
          <w:sz w:val="21"/>
          <w:szCs w:val="21"/>
          <w:lang w:val="en-US" w:eastAsia="zh-CN"/>
        </w:rPr>
        <w:t xml:space="preserve"> u</w:t>
      </w:r>
      <w:r>
        <w:rPr>
          <w:kern w:val="2"/>
          <w:sz w:val="21"/>
          <w:szCs w:val="21"/>
          <w:lang w:val="en-US" w:eastAsia="zh-CN"/>
        </w:rPr>
        <w:t xml:space="preserve">p to 3 bits is </w:t>
      </w:r>
      <w:r>
        <w:rPr>
          <w:rFonts w:hint="eastAsia"/>
          <w:kern w:val="2"/>
          <w:sz w:val="21"/>
          <w:szCs w:val="21"/>
          <w:lang w:val="en-US" w:eastAsia="zh-CN"/>
        </w:rPr>
        <w:t xml:space="preserve">needed. Legacy </w:t>
      </w:r>
      <w:r>
        <w:rPr>
          <w:kern w:val="2"/>
          <w:sz w:val="21"/>
          <w:szCs w:val="21"/>
          <w:lang w:val="en-US" w:eastAsia="zh-CN"/>
        </w:rPr>
        <w:t>SRI indication</w:t>
      </w:r>
      <w:r>
        <w:rPr>
          <w:rFonts w:hint="eastAsia"/>
          <w:kern w:val="2"/>
          <w:sz w:val="21"/>
          <w:szCs w:val="21"/>
          <w:lang w:val="en-US" w:eastAsia="zh-CN"/>
        </w:rPr>
        <w:t xml:space="preserve"> for </w:t>
      </w:r>
      <w:r>
        <w:rPr>
          <w:kern w:val="2"/>
          <w:sz w:val="21"/>
          <w:szCs w:val="21"/>
          <w:lang w:val="en-US" w:eastAsia="zh-CN"/>
        </w:rPr>
        <w:t>non-codebook based PUSCH transmission</w:t>
      </w:r>
      <w:r>
        <w:rPr>
          <w:rFonts w:hint="eastAsia"/>
          <w:kern w:val="2"/>
          <w:sz w:val="21"/>
          <w:szCs w:val="21"/>
          <w:lang w:val="en-US" w:eastAsia="zh-CN"/>
        </w:rPr>
        <w:t xml:space="preserve"> Table can be reused</w:t>
      </w:r>
      <w:r>
        <w:rPr>
          <w:kern w:val="2"/>
          <w:sz w:val="21"/>
          <w:szCs w:val="21"/>
          <w:lang w:val="en-US" w:eastAsia="zh-CN"/>
        </w:rPr>
        <w:t xml:space="preserve"> </w:t>
      </w:r>
      <w:r>
        <w:rPr>
          <w:rFonts w:hint="eastAsia"/>
          <w:kern w:val="2"/>
          <w:sz w:val="21"/>
          <w:szCs w:val="21"/>
          <w:lang w:val="en-US" w:eastAsia="zh-CN"/>
        </w:rPr>
        <w:t>by only considering the states corresponding to N</w:t>
      </w:r>
      <w:r>
        <w:rPr>
          <w:rFonts w:hint="eastAsia"/>
          <w:kern w:val="2"/>
          <w:sz w:val="21"/>
          <w:szCs w:val="21"/>
          <w:vertAlign w:val="subscript"/>
          <w:lang w:val="en-US" w:eastAsia="zh-CN"/>
        </w:rPr>
        <w:t>SRS</w:t>
      </w:r>
      <w:r>
        <w:rPr>
          <w:rFonts w:hint="eastAsia"/>
          <w:kern w:val="2"/>
          <w:sz w:val="21"/>
          <w:szCs w:val="21"/>
          <w:lang w:val="en-US" w:eastAsia="zh-CN"/>
        </w:rPr>
        <w:t>=2 and N</w:t>
      </w:r>
      <w:r>
        <w:rPr>
          <w:rFonts w:hint="eastAsia"/>
          <w:kern w:val="2"/>
          <w:sz w:val="21"/>
          <w:szCs w:val="21"/>
          <w:vertAlign w:val="subscript"/>
          <w:lang w:val="en-US" w:eastAsia="zh-CN"/>
        </w:rPr>
        <w:t>SRS</w:t>
      </w:r>
      <w:r>
        <w:rPr>
          <w:rFonts w:hint="eastAsia"/>
          <w:kern w:val="2"/>
          <w:sz w:val="21"/>
          <w:szCs w:val="21"/>
          <w:lang w:val="en-US" w:eastAsia="zh-CN"/>
        </w:rPr>
        <w:t xml:space="preserve">=3, and just delete </w:t>
      </w:r>
      <w:r>
        <w:rPr>
          <w:kern w:val="2"/>
          <w:sz w:val="21"/>
          <w:szCs w:val="21"/>
          <w:lang w:val="en-US" w:eastAsia="zh-CN"/>
        </w:rPr>
        <w:t xml:space="preserve">the last two columns in the </w:t>
      </w:r>
      <w:r>
        <w:rPr>
          <w:rFonts w:hint="eastAsia"/>
          <w:kern w:val="2"/>
          <w:sz w:val="21"/>
          <w:szCs w:val="21"/>
          <w:lang w:val="en-US" w:eastAsia="zh-CN"/>
        </w:rPr>
        <w:t>T</w:t>
      </w:r>
      <w:r>
        <w:rPr>
          <w:kern w:val="2"/>
          <w:sz w:val="21"/>
          <w:szCs w:val="21"/>
          <w:lang w:val="en-US" w:eastAsia="zh-CN"/>
        </w:rPr>
        <w:t>able corresponding to N</w:t>
      </w:r>
      <w:r>
        <w:rPr>
          <w:rFonts w:hint="eastAsia"/>
          <w:kern w:val="2"/>
          <w:sz w:val="21"/>
          <w:szCs w:val="21"/>
          <w:vertAlign w:val="subscript"/>
          <w:lang w:val="en-US" w:eastAsia="zh-CN"/>
        </w:rPr>
        <w:t>SRS</w:t>
      </w:r>
      <w:r>
        <w:rPr>
          <w:kern w:val="2"/>
          <w:sz w:val="21"/>
          <w:szCs w:val="21"/>
          <w:lang w:val="en-US" w:eastAsia="zh-CN"/>
        </w:rPr>
        <w:t>=4.</w:t>
      </w:r>
      <w:r>
        <w:rPr>
          <w:rFonts w:hint="eastAsia"/>
          <w:kern w:val="2"/>
          <w:sz w:val="21"/>
          <w:szCs w:val="21"/>
          <w:lang w:val="en-US" w:eastAsia="zh-CN"/>
        </w:rPr>
        <w:t xml:space="preserve"> The newly added </w:t>
      </w:r>
      <w:r>
        <w:rPr>
          <w:kern w:val="2"/>
          <w:sz w:val="21"/>
          <w:szCs w:val="21"/>
          <w:lang w:val="en-US" w:eastAsia="zh-CN"/>
        </w:rPr>
        <w:t>SRI indication</w:t>
      </w:r>
      <w:r>
        <w:rPr>
          <w:rFonts w:hint="eastAsia"/>
          <w:kern w:val="2"/>
          <w:sz w:val="21"/>
          <w:szCs w:val="21"/>
          <w:lang w:val="en-US" w:eastAsia="zh-CN"/>
        </w:rPr>
        <w:t xml:space="preserve"> tables are show in Table </w:t>
      </w:r>
      <w:r>
        <w:rPr>
          <w:kern w:val="2"/>
          <w:sz w:val="21"/>
          <w:szCs w:val="21"/>
          <w:lang w:val="en-US" w:eastAsia="zh-CN"/>
        </w:rPr>
        <w:t>1, Table</w:t>
      </w:r>
      <w:r>
        <w:rPr>
          <w:rFonts w:hint="eastAsia"/>
          <w:kern w:val="2"/>
          <w:sz w:val="21"/>
          <w:szCs w:val="21"/>
          <w:lang w:val="en-US" w:eastAsia="zh-CN"/>
        </w:rPr>
        <w:t xml:space="preserve"> 2, and Table 3.</w:t>
      </w:r>
    </w:p>
    <w:p>
      <w:pPr>
        <w:pStyle w:val="37"/>
        <w:autoSpaceDE w:val="0"/>
        <w:autoSpaceDN w:val="0"/>
        <w:adjustRightInd w:val="0"/>
        <w:ind w:left="720" w:firstLine="0" w:firstLineChars="0"/>
        <w:jc w:val="center"/>
        <w:rPr>
          <w:rFonts w:ascii="Times New Roman" w:hAnsi="Times New Roman"/>
          <w:b/>
          <w:bCs/>
        </w:rPr>
      </w:pPr>
      <w:r>
        <w:rPr>
          <w:rFonts w:ascii="Times New Roman" w:hAnsi="Times New Roman"/>
          <w:b/>
          <w:bCs/>
        </w:rPr>
        <w:t>Table1</w:t>
      </w:r>
      <w:r>
        <w:rPr>
          <w:rFonts w:hint="eastAsia" w:ascii="Times New Roman" w:hAnsi="Times New Roman"/>
          <w:b/>
          <w:bCs/>
        </w:rPr>
        <w:t>:</w:t>
      </w:r>
      <w:r>
        <w:rPr>
          <w:rFonts w:ascii="Times New Roman" w:hAnsi="Times New Roman"/>
          <w:b/>
          <w:bCs/>
        </w:rPr>
        <w:t xml:space="preserve"> SRI indication for </w:t>
      </w:r>
      <w:bookmarkStart w:id="1" w:name="_Hlk165995893"/>
      <w:r>
        <w:rPr>
          <w:rFonts w:ascii="Times New Roman" w:hAnsi="Times New Roman"/>
          <w:b/>
          <w:bCs/>
        </w:rPr>
        <w:t>non-codebook based PUSCH transmission</w:t>
      </w:r>
      <w:bookmarkEnd w:id="1"/>
      <w:r>
        <w:rPr>
          <w:rFonts w:hint="eastAsia" w:ascii="Times New Roman" w:hAnsi="Times New Roman"/>
          <w:b/>
          <w:bCs/>
        </w:rPr>
        <w:t xml:space="preserve">, </w:t>
      </w:r>
      <w:r>
        <w:rPr>
          <w:rFonts w:ascii="Times New Roman" w:hAnsi="Times New Roman"/>
          <w:b/>
          <w:bCs/>
          <w:i/>
          <w:iCs/>
        </w:rPr>
        <w:t>L</w:t>
      </w:r>
      <w:r>
        <w:rPr>
          <w:rFonts w:ascii="Times New Roman" w:hAnsi="Times New Roman"/>
          <w:b/>
          <w:bCs/>
          <w:i/>
          <w:iCs/>
          <w:vertAlign w:val="subscript"/>
        </w:rPr>
        <w:t>max</w:t>
      </w:r>
      <w:r>
        <w:rPr>
          <w:rFonts w:ascii="Times New Roman" w:hAnsi="Times New Roman"/>
          <w:b/>
          <w:bCs/>
        </w:rPr>
        <w:t>=1</w:t>
      </w:r>
    </w:p>
    <w:tbl>
      <w:tblPr>
        <w:tblStyle w:val="20"/>
        <w:tblW w:w="9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4"/>
        <w:gridCol w:w="1862"/>
        <w:gridCol w:w="1398"/>
        <w:gridCol w:w="1762"/>
        <w:gridCol w:w="144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vAlign w:val="center"/>
          </w:tcPr>
          <w:p>
            <w:pPr>
              <w:pStyle w:val="49"/>
              <w:contextualSpacing/>
              <w:rPr>
                <w:rFonts w:ascii="Times New Roman" w:hAnsi="Times New Roman"/>
                <w:sz w:val="20"/>
                <w:lang w:eastAsia="zh-CN"/>
              </w:rPr>
            </w:pPr>
            <w:r>
              <w:rPr>
                <w:rFonts w:ascii="Times New Roman" w:hAnsi="Times New Roman"/>
                <w:sz w:val="20"/>
                <w:lang w:eastAsia="zh-CN"/>
              </w:rPr>
              <w:t>Bit field mapped to index</w:t>
            </w:r>
          </w:p>
        </w:tc>
        <w:tc>
          <w:tcPr>
            <w:tcW w:w="1862" w:type="dxa"/>
            <w:vAlign w:val="center"/>
          </w:tcPr>
          <w:p>
            <w:pPr>
              <w:pStyle w:val="49"/>
              <w:contextualSpacing/>
              <w:rPr>
                <w:rFonts w:ascii="Times New Roman" w:hAnsi="Times New Roman"/>
                <w:sz w:val="20"/>
                <w:lang w:eastAsia="zh-CN"/>
              </w:rPr>
            </w:pPr>
            <w:r>
              <w:rPr>
                <w:rFonts w:ascii="Times New Roman" w:hAnsi="Times New Roman"/>
                <w:sz w:val="20"/>
                <w:lang w:eastAsia="zh-CN"/>
              </w:rPr>
              <w:t xml:space="preserve">SRI(s), </w:t>
            </w:r>
            <m:oMath>
              <m:sSub>
                <m:sSubPr>
                  <m:ctrlPr>
                    <w:rPr>
                      <w:rFonts w:ascii="Cambria Math" w:hAnsi="Times New Roman"/>
                      <w:i/>
                      <w:sz w:val="20"/>
                    </w:rPr>
                  </m:ctrlPr>
                </m:sSubPr>
                <m:e>
                  <m:r>
                    <m:rPr>
                      <m:sty m:val="bi"/>
                    </m:rPr>
                    <w:rPr>
                      <w:rFonts w:ascii="Cambria Math" w:hAnsi="Times New Roman"/>
                      <w:sz w:val="20"/>
                    </w:rPr>
                    <m:t>N</m:t>
                  </m:r>
                  <m:ctrlPr>
                    <w:rPr>
                      <w:rFonts w:ascii="Cambria Math" w:hAnsi="Times New Roman"/>
                      <w:i/>
                      <w:sz w:val="20"/>
                    </w:rPr>
                  </m:ctrlPr>
                </m:e>
                <m:sub>
                  <m:r>
                    <m:rPr>
                      <m:nor/>
                      <m:sty m:val="p"/>
                    </m:rPr>
                    <w:rPr>
                      <w:rFonts w:ascii="Cambria Math" w:hAnsi="Times New Roman"/>
                      <w:b w:val="0"/>
                      <w:i w:val="0"/>
                      <w:sz w:val="20"/>
                    </w:rPr>
                    <m:t>SRS</m:t>
                  </m:r>
                  <m:ctrlPr>
                    <w:rPr>
                      <w:rFonts w:ascii="Cambria Math" w:hAnsi="Times New Roman"/>
                      <w:sz w:val="20"/>
                    </w:rPr>
                  </m:ctrlPr>
                </m:sub>
              </m:sSub>
              <m:r>
                <m:rPr>
                  <m:sty m:val="bi"/>
                </m:rPr>
                <w:rPr>
                  <w:rFonts w:ascii="Cambria Math" w:hAnsi="Times New Roman"/>
                  <w:sz w:val="20"/>
                </w:rPr>
                <m:t>=2</m:t>
              </m:r>
            </m:oMath>
          </w:p>
        </w:tc>
        <w:tc>
          <w:tcPr>
            <w:tcW w:w="1398" w:type="dxa"/>
            <w:vAlign w:val="center"/>
          </w:tcPr>
          <w:p>
            <w:pPr>
              <w:pStyle w:val="49"/>
              <w:contextualSpacing/>
              <w:rPr>
                <w:rFonts w:ascii="Times New Roman" w:hAnsi="Times New Roman"/>
                <w:sz w:val="20"/>
                <w:lang w:eastAsia="zh-CN"/>
              </w:rPr>
            </w:pPr>
            <w:r>
              <w:rPr>
                <w:rFonts w:ascii="Times New Roman" w:hAnsi="Times New Roman"/>
                <w:sz w:val="20"/>
                <w:lang w:eastAsia="zh-CN"/>
              </w:rPr>
              <w:t>Bit field mapped to index</w:t>
            </w:r>
          </w:p>
        </w:tc>
        <w:tc>
          <w:tcPr>
            <w:tcW w:w="1762" w:type="dxa"/>
            <w:vAlign w:val="center"/>
          </w:tcPr>
          <w:p>
            <w:pPr>
              <w:pStyle w:val="49"/>
              <w:contextualSpacing/>
              <w:rPr>
                <w:rFonts w:ascii="Times New Roman" w:hAnsi="Times New Roman"/>
                <w:sz w:val="20"/>
                <w:lang w:eastAsia="zh-CN"/>
              </w:rPr>
            </w:pPr>
            <w:r>
              <w:rPr>
                <w:rFonts w:ascii="Times New Roman" w:hAnsi="Times New Roman"/>
                <w:sz w:val="20"/>
                <w:lang w:eastAsia="zh-CN"/>
              </w:rPr>
              <w:t xml:space="preserve">SRI(s), </w:t>
            </w:r>
            <m:oMath>
              <m:sSub>
                <m:sSubPr>
                  <m:ctrlPr>
                    <w:rPr>
                      <w:rFonts w:ascii="Cambria Math" w:hAnsi="Times New Roman"/>
                      <w:i/>
                      <w:sz w:val="20"/>
                    </w:rPr>
                  </m:ctrlPr>
                </m:sSubPr>
                <m:e>
                  <m:r>
                    <m:rPr>
                      <m:sty m:val="bi"/>
                    </m:rPr>
                    <w:rPr>
                      <w:rFonts w:ascii="Cambria Math" w:hAnsi="Times New Roman"/>
                      <w:sz w:val="20"/>
                    </w:rPr>
                    <m:t>N</m:t>
                  </m:r>
                  <m:ctrlPr>
                    <w:rPr>
                      <w:rFonts w:ascii="Cambria Math" w:hAnsi="Times New Roman"/>
                      <w:i/>
                      <w:sz w:val="20"/>
                    </w:rPr>
                  </m:ctrlPr>
                </m:e>
                <m:sub>
                  <m:r>
                    <m:rPr>
                      <m:nor/>
                      <m:sty m:val="p"/>
                    </m:rPr>
                    <w:rPr>
                      <w:rFonts w:ascii="Cambria Math" w:hAnsi="Times New Roman"/>
                      <w:b w:val="0"/>
                      <w:i w:val="0"/>
                      <w:sz w:val="20"/>
                    </w:rPr>
                    <m:t>SRS</m:t>
                  </m:r>
                  <m:ctrlPr>
                    <w:rPr>
                      <w:rFonts w:ascii="Cambria Math" w:hAnsi="Times New Roman"/>
                      <w:sz w:val="20"/>
                    </w:rPr>
                  </m:ctrlPr>
                </m:sub>
              </m:sSub>
              <m:r>
                <m:rPr>
                  <m:sty m:val="bi"/>
                </m:rPr>
                <w:rPr>
                  <w:rFonts w:ascii="Cambria Math" w:hAnsi="Times New Roman"/>
                  <w:sz w:val="20"/>
                </w:rPr>
                <m:t>=3</m:t>
              </m:r>
            </m:oMath>
          </w:p>
        </w:tc>
        <w:tc>
          <w:tcPr>
            <w:tcW w:w="1444" w:type="dxa"/>
            <w:shd w:val="clear" w:color="auto" w:fill="D9D9D9"/>
            <w:vAlign w:val="center"/>
          </w:tcPr>
          <w:p>
            <w:pPr>
              <w:pStyle w:val="49"/>
              <w:contextualSpacing/>
              <w:rPr>
                <w:rFonts w:ascii="Times New Roman" w:hAnsi="Times New Roman"/>
                <w:strike/>
                <w:sz w:val="20"/>
                <w:lang w:eastAsia="zh-CN"/>
              </w:rPr>
            </w:pPr>
            <w:r>
              <w:rPr>
                <w:rFonts w:ascii="Times New Roman" w:hAnsi="Times New Roman"/>
                <w:strike/>
                <w:sz w:val="20"/>
                <w:lang w:eastAsia="zh-CN"/>
              </w:rPr>
              <w:t>Bit field mapped to index</w:t>
            </w:r>
          </w:p>
        </w:tc>
        <w:tc>
          <w:tcPr>
            <w:tcW w:w="1843" w:type="dxa"/>
            <w:shd w:val="clear" w:color="auto" w:fill="D9D9D9"/>
            <w:vAlign w:val="center"/>
          </w:tcPr>
          <w:p>
            <w:pPr>
              <w:pStyle w:val="49"/>
              <w:contextualSpacing/>
              <w:rPr>
                <w:rFonts w:ascii="Times New Roman" w:hAnsi="Times New Roman"/>
                <w:strike/>
                <w:sz w:val="20"/>
                <w:lang w:eastAsia="zh-CN"/>
              </w:rPr>
            </w:pPr>
            <w:r>
              <w:rPr>
                <w:rFonts w:ascii="Times New Roman" w:hAnsi="Times New Roman"/>
                <w:strike/>
                <w:sz w:val="20"/>
                <w:lang w:eastAsia="zh-CN"/>
              </w:rPr>
              <w:t xml:space="preserve">SRI(s), </w:t>
            </w:r>
            <m:oMath>
              <m:sSub>
                <m:sSubPr>
                  <m:ctrlPr>
                    <w:rPr>
                      <w:rFonts w:ascii="Cambria Math" w:hAnsi="Times New Roman"/>
                      <w:i/>
                      <w:strike/>
                      <w:sz w:val="20"/>
                    </w:rPr>
                  </m:ctrlPr>
                </m:sSubPr>
                <m:e>
                  <m:r>
                    <m:rPr>
                      <m:sty m:val="bi"/>
                    </m:rPr>
                    <w:rPr>
                      <w:rFonts w:ascii="Cambria Math" w:hAnsi="Times New Roman"/>
                      <w:strike/>
                      <w:sz w:val="20"/>
                    </w:rPr>
                    <m:t>N</m:t>
                  </m:r>
                  <m:ctrlPr>
                    <w:rPr>
                      <w:rFonts w:ascii="Cambria Math" w:hAnsi="Times New Roman"/>
                      <w:i/>
                      <w:strike/>
                      <w:sz w:val="20"/>
                    </w:rPr>
                  </m:ctrlPr>
                </m:e>
                <m:sub>
                  <m:r>
                    <m:rPr>
                      <m:nor/>
                      <m:sty m:val="p"/>
                    </m:rPr>
                    <w:rPr>
                      <w:rFonts w:ascii="Cambria Math" w:hAnsi="Times New Roman"/>
                      <w:b w:val="0"/>
                      <w:i w:val="0"/>
                      <w:strike/>
                      <w:sz w:val="20"/>
                    </w:rPr>
                    <m:t>SRS</m:t>
                  </m:r>
                  <m:ctrlPr>
                    <w:rPr>
                      <w:rFonts w:ascii="Cambria Math" w:hAnsi="Times New Roman"/>
                      <w:strike/>
                      <w:sz w:val="20"/>
                    </w:rPr>
                  </m:ctrlPr>
                </m:sub>
              </m:sSub>
              <m:r>
                <m:rPr>
                  <m:sty m:val="bi"/>
                </m:rPr>
                <w:rPr>
                  <w:rFonts w:ascii="Cambria Math" w:hAnsi="Times New Roman"/>
                  <w:strike/>
                  <w:sz w:val="20"/>
                </w:rPr>
                <m:t>=4</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tcPr>
          <w:p>
            <w:pPr>
              <w:pStyle w:val="39"/>
              <w:contextualSpacing/>
              <w:rPr>
                <w:rFonts w:ascii="Times New Roman" w:hAnsi="Times New Roman"/>
                <w:sz w:val="20"/>
                <w:lang w:eastAsia="zh-CN"/>
              </w:rPr>
            </w:pPr>
            <w:r>
              <w:rPr>
                <w:rFonts w:ascii="Times New Roman" w:hAnsi="Times New Roman"/>
                <w:sz w:val="20"/>
              </w:rPr>
              <w:t>0</w:t>
            </w:r>
          </w:p>
        </w:tc>
        <w:tc>
          <w:tcPr>
            <w:tcW w:w="1862" w:type="dxa"/>
          </w:tcPr>
          <w:p>
            <w:pPr>
              <w:pStyle w:val="39"/>
              <w:contextualSpacing/>
              <w:rPr>
                <w:rFonts w:ascii="Times New Roman" w:hAnsi="Times New Roman"/>
                <w:sz w:val="20"/>
                <w:lang w:eastAsia="zh-CN"/>
              </w:rPr>
            </w:pPr>
            <w:r>
              <w:rPr>
                <w:rFonts w:ascii="Times New Roman" w:hAnsi="Times New Roman"/>
                <w:sz w:val="20"/>
                <w:lang w:eastAsia="zh-CN"/>
              </w:rPr>
              <w:t>0</w:t>
            </w:r>
          </w:p>
        </w:tc>
        <w:tc>
          <w:tcPr>
            <w:tcW w:w="1398" w:type="dxa"/>
          </w:tcPr>
          <w:p>
            <w:pPr>
              <w:pStyle w:val="39"/>
              <w:contextualSpacing/>
              <w:rPr>
                <w:rFonts w:ascii="Times New Roman" w:hAnsi="Times New Roman"/>
                <w:sz w:val="20"/>
              </w:rPr>
            </w:pPr>
            <w:r>
              <w:rPr>
                <w:rFonts w:ascii="Times New Roman" w:hAnsi="Times New Roman"/>
                <w:sz w:val="20"/>
              </w:rPr>
              <w:t>0</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0</w:t>
            </w:r>
          </w:p>
        </w:tc>
        <w:tc>
          <w:tcPr>
            <w:tcW w:w="1444" w:type="dxa"/>
            <w:shd w:val="clear" w:color="auto" w:fill="D9D9D9"/>
          </w:tcPr>
          <w:p>
            <w:pPr>
              <w:pStyle w:val="39"/>
              <w:contextualSpacing/>
              <w:rPr>
                <w:rFonts w:ascii="Times New Roman" w:hAnsi="Times New Roman"/>
                <w:strike/>
                <w:sz w:val="20"/>
              </w:rPr>
            </w:pPr>
            <w:r>
              <w:rPr>
                <w:rFonts w:ascii="Times New Roman" w:hAnsi="Times New Roman"/>
                <w:strike/>
                <w:sz w:val="20"/>
              </w:rPr>
              <w:t>0</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vAlign w:val="center"/>
          </w:tcPr>
          <w:p>
            <w:pPr>
              <w:pStyle w:val="39"/>
              <w:contextualSpacing/>
              <w:rPr>
                <w:rFonts w:ascii="Times New Roman" w:hAnsi="Times New Roman"/>
                <w:sz w:val="20"/>
                <w:lang w:eastAsia="zh-CN"/>
              </w:rPr>
            </w:pPr>
            <w:r>
              <w:rPr>
                <w:rFonts w:ascii="Times New Roman" w:hAnsi="Times New Roman"/>
                <w:sz w:val="20"/>
                <w:lang w:eastAsia="zh-CN"/>
              </w:rPr>
              <w:t>1</w:t>
            </w:r>
          </w:p>
        </w:tc>
        <w:tc>
          <w:tcPr>
            <w:tcW w:w="1862" w:type="dxa"/>
            <w:vAlign w:val="center"/>
          </w:tcPr>
          <w:p>
            <w:pPr>
              <w:pStyle w:val="39"/>
              <w:contextualSpacing/>
              <w:rPr>
                <w:rFonts w:ascii="Times New Roman" w:hAnsi="Times New Roman"/>
                <w:sz w:val="20"/>
                <w:lang w:eastAsia="zh-CN"/>
              </w:rPr>
            </w:pPr>
            <w:r>
              <w:rPr>
                <w:rFonts w:ascii="Times New Roman" w:hAnsi="Times New Roman"/>
                <w:sz w:val="20"/>
                <w:lang w:eastAsia="zh-CN"/>
              </w:rPr>
              <w:t>1</w:t>
            </w:r>
          </w:p>
        </w:tc>
        <w:tc>
          <w:tcPr>
            <w:tcW w:w="1398" w:type="dxa"/>
            <w:vAlign w:val="center"/>
          </w:tcPr>
          <w:p>
            <w:pPr>
              <w:pStyle w:val="39"/>
              <w:contextualSpacing/>
              <w:rPr>
                <w:rFonts w:ascii="Times New Roman" w:hAnsi="Times New Roman"/>
                <w:sz w:val="20"/>
              </w:rPr>
            </w:pPr>
            <w:r>
              <w:rPr>
                <w:rFonts w:ascii="Times New Roman" w:hAnsi="Times New Roman"/>
                <w:sz w:val="20"/>
                <w:lang w:eastAsia="zh-CN"/>
              </w:rPr>
              <w:t>1</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1</w:t>
            </w:r>
          </w:p>
        </w:tc>
        <w:tc>
          <w:tcPr>
            <w:tcW w:w="1444" w:type="dxa"/>
            <w:shd w:val="clear" w:color="auto" w:fill="D9D9D9"/>
            <w:vAlign w:val="center"/>
          </w:tcPr>
          <w:p>
            <w:pPr>
              <w:pStyle w:val="39"/>
              <w:contextualSpacing/>
              <w:rPr>
                <w:rFonts w:ascii="Times New Roman" w:hAnsi="Times New Roman"/>
                <w:strike/>
                <w:sz w:val="20"/>
              </w:rPr>
            </w:pPr>
            <w:r>
              <w:rPr>
                <w:rFonts w:ascii="Times New Roman" w:hAnsi="Times New Roman"/>
                <w:strike/>
                <w:sz w:val="20"/>
                <w:lang w:eastAsia="zh-CN"/>
              </w:rPr>
              <w:t>1</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vAlign w:val="center"/>
          </w:tcPr>
          <w:p>
            <w:pPr>
              <w:pStyle w:val="39"/>
              <w:contextualSpacing/>
              <w:rPr>
                <w:rFonts w:ascii="Times New Roman" w:hAnsi="Times New Roman"/>
                <w:sz w:val="20"/>
                <w:lang w:eastAsia="zh-CN"/>
              </w:rPr>
            </w:pPr>
          </w:p>
        </w:tc>
        <w:tc>
          <w:tcPr>
            <w:tcW w:w="1862" w:type="dxa"/>
            <w:vAlign w:val="center"/>
          </w:tcPr>
          <w:p>
            <w:pPr>
              <w:pStyle w:val="39"/>
              <w:contextualSpacing/>
              <w:rPr>
                <w:rFonts w:ascii="Times New Roman" w:hAnsi="Times New Roman"/>
                <w:sz w:val="20"/>
                <w:lang w:eastAsia="zh-CN"/>
              </w:rPr>
            </w:pPr>
          </w:p>
        </w:tc>
        <w:tc>
          <w:tcPr>
            <w:tcW w:w="1398" w:type="dxa"/>
            <w:vAlign w:val="center"/>
          </w:tcPr>
          <w:p>
            <w:pPr>
              <w:pStyle w:val="39"/>
              <w:contextualSpacing/>
              <w:rPr>
                <w:rFonts w:ascii="Times New Roman" w:hAnsi="Times New Roman"/>
                <w:sz w:val="20"/>
                <w:lang w:eastAsia="zh-CN"/>
              </w:rPr>
            </w:pPr>
            <w:r>
              <w:rPr>
                <w:rFonts w:ascii="Times New Roman" w:hAnsi="Times New Roman"/>
                <w:sz w:val="20"/>
                <w:lang w:eastAsia="zh-CN"/>
              </w:rPr>
              <w:t>2</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2</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2</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vAlign w:val="center"/>
          </w:tcPr>
          <w:p>
            <w:pPr>
              <w:pStyle w:val="39"/>
              <w:contextualSpacing/>
              <w:rPr>
                <w:rFonts w:ascii="Times New Roman" w:hAnsi="Times New Roman"/>
                <w:sz w:val="20"/>
                <w:lang w:eastAsia="zh-CN"/>
              </w:rPr>
            </w:pPr>
          </w:p>
        </w:tc>
        <w:tc>
          <w:tcPr>
            <w:tcW w:w="1862" w:type="dxa"/>
            <w:vAlign w:val="center"/>
          </w:tcPr>
          <w:p>
            <w:pPr>
              <w:pStyle w:val="39"/>
              <w:contextualSpacing/>
              <w:rPr>
                <w:rFonts w:ascii="Times New Roman" w:hAnsi="Times New Roman"/>
                <w:sz w:val="20"/>
                <w:lang w:eastAsia="zh-CN"/>
              </w:rPr>
            </w:pPr>
          </w:p>
        </w:tc>
        <w:tc>
          <w:tcPr>
            <w:tcW w:w="1398" w:type="dxa"/>
            <w:vAlign w:val="center"/>
          </w:tcPr>
          <w:p>
            <w:pPr>
              <w:pStyle w:val="39"/>
              <w:contextualSpacing/>
              <w:rPr>
                <w:rFonts w:ascii="Times New Roman" w:hAnsi="Times New Roman"/>
                <w:sz w:val="20"/>
                <w:lang w:eastAsia="zh-CN"/>
              </w:rPr>
            </w:pPr>
            <w:r>
              <w:rPr>
                <w:rFonts w:ascii="Times New Roman" w:hAnsi="Times New Roman"/>
                <w:sz w:val="20"/>
                <w:lang w:eastAsia="zh-CN"/>
              </w:rPr>
              <w:t>3</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reserved</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3</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3</w:t>
            </w:r>
          </w:p>
        </w:tc>
      </w:tr>
    </w:tbl>
    <w:p>
      <w:pPr>
        <w:pStyle w:val="37"/>
        <w:ind w:left="1440" w:firstLine="400"/>
        <w:contextualSpacing/>
        <w:rPr>
          <w:rFonts w:ascii="Times New Roman" w:hAnsi="Times New Roman" w:eastAsia="Times New Roman"/>
          <w:i/>
          <w:iCs/>
          <w:sz w:val="20"/>
          <w:szCs w:val="20"/>
        </w:rPr>
      </w:pPr>
    </w:p>
    <w:p>
      <w:pPr>
        <w:pStyle w:val="37"/>
        <w:autoSpaceDE w:val="0"/>
        <w:autoSpaceDN w:val="0"/>
        <w:adjustRightInd w:val="0"/>
        <w:ind w:left="720" w:firstLine="0" w:firstLineChars="0"/>
        <w:jc w:val="center"/>
        <w:rPr>
          <w:rFonts w:ascii="Times New Roman" w:hAnsi="Times New Roman"/>
          <w:b/>
          <w:bCs/>
        </w:rPr>
      </w:pPr>
      <w:r>
        <w:rPr>
          <w:rFonts w:ascii="Times New Roman" w:hAnsi="Times New Roman"/>
          <w:b/>
          <w:bCs/>
        </w:rPr>
        <w:t>Table</w:t>
      </w:r>
      <w:r>
        <w:rPr>
          <w:rFonts w:hint="eastAsia" w:ascii="Times New Roman" w:hAnsi="Times New Roman"/>
          <w:b/>
          <w:bCs/>
        </w:rPr>
        <w:t>2:</w:t>
      </w:r>
      <w:r>
        <w:rPr>
          <w:rFonts w:ascii="Times New Roman" w:hAnsi="Times New Roman"/>
          <w:b/>
          <w:bCs/>
        </w:rPr>
        <w:t xml:space="preserve"> SRI indication</w:t>
      </w:r>
      <w:r>
        <w:rPr>
          <w:rFonts w:hint="eastAsia" w:ascii="Times New Roman" w:hAnsi="Times New Roman"/>
          <w:b/>
          <w:bCs/>
        </w:rPr>
        <w:t xml:space="preserve"> </w:t>
      </w:r>
      <w:r>
        <w:rPr>
          <w:rFonts w:ascii="Times New Roman" w:hAnsi="Times New Roman"/>
          <w:b/>
          <w:bCs/>
        </w:rPr>
        <w:t>for non-codebook based PUSCH transmission</w:t>
      </w:r>
      <w:r>
        <w:rPr>
          <w:rFonts w:hint="eastAsia" w:ascii="Times New Roman" w:hAnsi="Times New Roman"/>
          <w:b/>
          <w:bCs/>
        </w:rPr>
        <w:t xml:space="preserve">, </w:t>
      </w:r>
      <w:r>
        <w:rPr>
          <w:rFonts w:ascii="Times New Roman" w:hAnsi="Times New Roman"/>
          <w:b/>
          <w:bCs/>
          <w:i/>
          <w:iCs/>
        </w:rPr>
        <w:t>L</w:t>
      </w:r>
      <w:r>
        <w:rPr>
          <w:rFonts w:ascii="Times New Roman" w:hAnsi="Times New Roman"/>
          <w:b/>
          <w:bCs/>
          <w:i/>
          <w:iCs/>
          <w:vertAlign w:val="subscript"/>
        </w:rPr>
        <w:t>max</w:t>
      </w:r>
      <w:r>
        <w:rPr>
          <w:rFonts w:ascii="Times New Roman" w:hAnsi="Times New Roman"/>
          <w:b/>
          <w:bCs/>
        </w:rPr>
        <w:t>=</w:t>
      </w:r>
      <w:r>
        <w:rPr>
          <w:rFonts w:hint="eastAsia" w:ascii="Times New Roman" w:hAnsi="Times New Roman"/>
          <w:b/>
          <w:bCs/>
        </w:rPr>
        <w:t>2</w:t>
      </w:r>
    </w:p>
    <w:tbl>
      <w:tblPr>
        <w:tblStyle w:val="20"/>
        <w:tblW w:w="9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4"/>
        <w:gridCol w:w="1862"/>
        <w:gridCol w:w="1398"/>
        <w:gridCol w:w="1762"/>
        <w:gridCol w:w="144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Bit field mapped to index</w:t>
            </w:r>
          </w:p>
        </w:tc>
        <w:tc>
          <w:tcPr>
            <w:tcW w:w="1862"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 xml:space="preserve">SRI(s), </w:t>
            </w:r>
            <m:oMath>
              <m:sSub>
                <m:sSubPr>
                  <m:ctrlPr>
                    <w:rPr>
                      <w:rFonts w:ascii="Cambria Math" w:hAnsi="Times New Roman"/>
                      <w:i/>
                      <w:sz w:val="20"/>
                    </w:rPr>
                  </m:ctrlPr>
                </m:sSubPr>
                <m:e>
                  <m:r>
                    <m:rPr>
                      <m:sty m:val="bi"/>
                    </m:rPr>
                    <w:rPr>
                      <w:rFonts w:ascii="Cambria Math" w:hAnsi="Times New Roman"/>
                      <w:sz w:val="20"/>
                    </w:rPr>
                    <m:t>N</m:t>
                  </m:r>
                  <m:ctrlPr>
                    <w:rPr>
                      <w:rFonts w:ascii="Cambria Math" w:hAnsi="Times New Roman"/>
                      <w:i/>
                      <w:sz w:val="20"/>
                    </w:rPr>
                  </m:ctrlPr>
                </m:e>
                <m:sub>
                  <m:r>
                    <m:rPr>
                      <m:nor/>
                      <m:sty m:val="p"/>
                    </m:rPr>
                    <w:rPr>
                      <w:rFonts w:ascii="Cambria Math" w:hAnsi="Times New Roman"/>
                      <w:b w:val="0"/>
                      <w:i w:val="0"/>
                      <w:sz w:val="20"/>
                    </w:rPr>
                    <m:t>SRS</m:t>
                  </m:r>
                  <m:ctrlPr>
                    <w:rPr>
                      <w:rFonts w:ascii="Cambria Math" w:hAnsi="Times New Roman"/>
                      <w:sz w:val="20"/>
                    </w:rPr>
                  </m:ctrlPr>
                </m:sub>
              </m:sSub>
              <m:r>
                <m:rPr>
                  <m:sty m:val="bi"/>
                </m:rPr>
                <w:rPr>
                  <w:rFonts w:ascii="Cambria Math" w:hAnsi="Times New Roman"/>
                  <w:sz w:val="20"/>
                </w:rPr>
                <m:t>=2</m:t>
              </m:r>
            </m:oMath>
          </w:p>
        </w:tc>
        <w:tc>
          <w:tcPr>
            <w:tcW w:w="1398"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Bit field mapped to index</w:t>
            </w:r>
          </w:p>
        </w:tc>
        <w:tc>
          <w:tcPr>
            <w:tcW w:w="1762"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 xml:space="preserve">SRI(s), </w:t>
            </w:r>
            <m:oMath>
              <m:sSub>
                <m:sSubPr>
                  <m:ctrlPr>
                    <w:rPr>
                      <w:rFonts w:ascii="Cambria Math" w:hAnsi="Times New Roman"/>
                      <w:i/>
                      <w:sz w:val="20"/>
                    </w:rPr>
                  </m:ctrlPr>
                </m:sSubPr>
                <m:e>
                  <m:r>
                    <m:rPr>
                      <m:sty m:val="bi"/>
                    </m:rPr>
                    <w:rPr>
                      <w:rFonts w:ascii="Cambria Math" w:hAnsi="Times New Roman"/>
                      <w:sz w:val="20"/>
                    </w:rPr>
                    <m:t>N</m:t>
                  </m:r>
                  <m:ctrlPr>
                    <w:rPr>
                      <w:rFonts w:ascii="Cambria Math" w:hAnsi="Times New Roman"/>
                      <w:i/>
                      <w:sz w:val="20"/>
                    </w:rPr>
                  </m:ctrlPr>
                </m:e>
                <m:sub>
                  <m:r>
                    <m:rPr>
                      <m:nor/>
                      <m:sty m:val="p"/>
                    </m:rPr>
                    <w:rPr>
                      <w:rFonts w:ascii="Cambria Math" w:hAnsi="Times New Roman"/>
                      <w:b w:val="0"/>
                      <w:i w:val="0"/>
                      <w:sz w:val="20"/>
                    </w:rPr>
                    <m:t>SRS</m:t>
                  </m:r>
                  <m:ctrlPr>
                    <w:rPr>
                      <w:rFonts w:ascii="Cambria Math" w:hAnsi="Times New Roman"/>
                      <w:sz w:val="20"/>
                    </w:rPr>
                  </m:ctrlPr>
                </m:sub>
              </m:sSub>
              <m:r>
                <m:rPr>
                  <m:sty m:val="bi"/>
                </m:rPr>
                <w:rPr>
                  <w:rFonts w:ascii="Cambria Math" w:hAnsi="Times New Roman"/>
                  <w:sz w:val="20"/>
                </w:rPr>
                <m:t>=3</m:t>
              </m:r>
            </m:oMath>
          </w:p>
        </w:tc>
        <w:tc>
          <w:tcPr>
            <w:tcW w:w="1444" w:type="dxa"/>
            <w:shd w:val="clear" w:color="auto" w:fill="D9D9D9"/>
            <w:vAlign w:val="center"/>
          </w:tcPr>
          <w:p>
            <w:pPr>
              <w:pStyle w:val="49"/>
              <w:contextualSpacing/>
              <w:rPr>
                <w:rFonts w:ascii="Times New Roman" w:hAnsi="Times New Roman"/>
                <w:strike/>
                <w:sz w:val="20"/>
                <w:lang w:eastAsia="zh-CN"/>
              </w:rPr>
            </w:pPr>
            <w:r>
              <w:rPr>
                <w:rFonts w:ascii="Times New Roman" w:hAnsi="Times New Roman"/>
                <w:strike/>
                <w:sz w:val="20"/>
                <w:lang w:eastAsia="zh-CN"/>
              </w:rPr>
              <w:t>Bit field mapped to index</w:t>
            </w:r>
          </w:p>
        </w:tc>
        <w:tc>
          <w:tcPr>
            <w:tcW w:w="1843" w:type="dxa"/>
            <w:shd w:val="clear" w:color="auto" w:fill="D9D9D9"/>
            <w:vAlign w:val="center"/>
          </w:tcPr>
          <w:p>
            <w:pPr>
              <w:pStyle w:val="49"/>
              <w:contextualSpacing/>
              <w:rPr>
                <w:rFonts w:ascii="Times New Roman" w:hAnsi="Times New Roman"/>
                <w:strike/>
                <w:sz w:val="20"/>
                <w:lang w:eastAsia="zh-CN"/>
              </w:rPr>
            </w:pPr>
            <w:r>
              <w:rPr>
                <w:rFonts w:ascii="Times New Roman" w:hAnsi="Times New Roman"/>
                <w:strike/>
                <w:sz w:val="20"/>
                <w:lang w:eastAsia="zh-CN"/>
              </w:rPr>
              <w:t xml:space="preserve">SRI(s), </w:t>
            </w:r>
            <m:oMath>
              <m:sSub>
                <m:sSubPr>
                  <m:ctrlPr>
                    <w:rPr>
                      <w:rFonts w:ascii="Cambria Math" w:hAnsi="Times New Roman"/>
                      <w:i/>
                      <w:strike/>
                      <w:sz w:val="20"/>
                    </w:rPr>
                  </m:ctrlPr>
                </m:sSubPr>
                <m:e>
                  <m:r>
                    <m:rPr>
                      <m:sty m:val="bi"/>
                    </m:rPr>
                    <w:rPr>
                      <w:rFonts w:ascii="Cambria Math" w:hAnsi="Times New Roman"/>
                      <w:strike/>
                      <w:sz w:val="20"/>
                    </w:rPr>
                    <m:t>N</m:t>
                  </m:r>
                  <m:ctrlPr>
                    <w:rPr>
                      <w:rFonts w:ascii="Cambria Math" w:hAnsi="Times New Roman"/>
                      <w:i/>
                      <w:strike/>
                      <w:sz w:val="20"/>
                    </w:rPr>
                  </m:ctrlPr>
                </m:e>
                <m:sub>
                  <m:r>
                    <m:rPr>
                      <m:nor/>
                      <m:sty m:val="p"/>
                    </m:rPr>
                    <w:rPr>
                      <w:rFonts w:ascii="Cambria Math" w:hAnsi="Times New Roman"/>
                      <w:b w:val="0"/>
                      <w:i w:val="0"/>
                      <w:strike/>
                      <w:sz w:val="20"/>
                    </w:rPr>
                    <m:t>SRS</m:t>
                  </m:r>
                  <m:ctrlPr>
                    <w:rPr>
                      <w:rFonts w:ascii="Cambria Math" w:hAnsi="Times New Roman"/>
                      <w:strike/>
                      <w:sz w:val="20"/>
                    </w:rPr>
                  </m:ctrlPr>
                </m:sub>
              </m:sSub>
              <m:r>
                <m:rPr>
                  <m:sty m:val="bi"/>
                </m:rPr>
                <w:rPr>
                  <w:rFonts w:ascii="Cambria Math" w:hAnsi="Times New Roman"/>
                  <w:strike/>
                  <w:sz w:val="20"/>
                </w:rPr>
                <m:t>=4</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0</w:t>
            </w:r>
          </w:p>
        </w:tc>
        <w:tc>
          <w:tcPr>
            <w:tcW w:w="1862" w:type="dxa"/>
            <w:shd w:val="clear" w:color="auto" w:fill="auto"/>
            <w:vAlign w:val="center"/>
          </w:tcPr>
          <w:p>
            <w:pPr>
              <w:pStyle w:val="39"/>
              <w:contextualSpacing/>
              <w:rPr>
                <w:rFonts w:ascii="Times New Roman" w:hAnsi="Times New Roman"/>
                <w:sz w:val="20"/>
                <w:lang w:eastAsia="zh-CN"/>
              </w:rPr>
            </w:pPr>
            <w:r>
              <w:rPr>
                <w:rFonts w:ascii="Times New Roman" w:hAnsi="Times New Roman"/>
                <w:sz w:val="20"/>
                <w:lang w:eastAsia="zh-CN"/>
              </w:rPr>
              <w:t>0</w:t>
            </w:r>
          </w:p>
        </w:tc>
        <w:tc>
          <w:tcPr>
            <w:tcW w:w="1398"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0</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0</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0</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1</w:t>
            </w:r>
          </w:p>
        </w:tc>
        <w:tc>
          <w:tcPr>
            <w:tcW w:w="1862" w:type="dxa"/>
            <w:shd w:val="clear" w:color="auto" w:fill="auto"/>
            <w:vAlign w:val="center"/>
          </w:tcPr>
          <w:p>
            <w:pPr>
              <w:pStyle w:val="39"/>
              <w:contextualSpacing/>
              <w:rPr>
                <w:rFonts w:ascii="Times New Roman" w:hAnsi="Times New Roman"/>
                <w:sz w:val="20"/>
                <w:lang w:eastAsia="zh-CN"/>
              </w:rPr>
            </w:pPr>
            <w:r>
              <w:rPr>
                <w:rFonts w:ascii="Times New Roman" w:hAnsi="Times New Roman"/>
                <w:sz w:val="20"/>
                <w:lang w:eastAsia="zh-CN"/>
              </w:rPr>
              <w:t>1</w:t>
            </w:r>
          </w:p>
        </w:tc>
        <w:tc>
          <w:tcPr>
            <w:tcW w:w="1398"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1</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1</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1</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2</w:t>
            </w:r>
          </w:p>
        </w:tc>
        <w:tc>
          <w:tcPr>
            <w:tcW w:w="1862" w:type="dxa"/>
            <w:shd w:val="clear" w:color="auto" w:fill="auto"/>
            <w:vAlign w:val="center"/>
          </w:tcPr>
          <w:p>
            <w:pPr>
              <w:pStyle w:val="39"/>
              <w:contextualSpacing/>
              <w:rPr>
                <w:rFonts w:ascii="Times New Roman" w:hAnsi="Times New Roman"/>
                <w:sz w:val="20"/>
                <w:lang w:eastAsia="zh-CN"/>
              </w:rPr>
            </w:pPr>
            <w:r>
              <w:rPr>
                <w:rFonts w:ascii="Times New Roman" w:hAnsi="Times New Roman"/>
                <w:sz w:val="20"/>
                <w:lang w:eastAsia="zh-CN"/>
              </w:rPr>
              <w:t>0,1</w:t>
            </w:r>
          </w:p>
        </w:tc>
        <w:tc>
          <w:tcPr>
            <w:tcW w:w="1398"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2</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2</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2</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3</w:t>
            </w:r>
          </w:p>
        </w:tc>
        <w:tc>
          <w:tcPr>
            <w:tcW w:w="1862" w:type="dxa"/>
            <w:shd w:val="clear" w:color="auto" w:fill="auto"/>
            <w:vAlign w:val="center"/>
          </w:tcPr>
          <w:p>
            <w:pPr>
              <w:pStyle w:val="39"/>
              <w:contextualSpacing/>
              <w:rPr>
                <w:rFonts w:ascii="Times New Roman" w:hAnsi="Times New Roman"/>
                <w:sz w:val="20"/>
                <w:lang w:eastAsia="zh-CN"/>
              </w:rPr>
            </w:pPr>
            <w:r>
              <w:rPr>
                <w:rFonts w:ascii="Times New Roman" w:hAnsi="Times New Roman"/>
                <w:sz w:val="20"/>
                <w:lang w:eastAsia="zh-CN"/>
              </w:rPr>
              <w:t>reserved</w:t>
            </w:r>
          </w:p>
        </w:tc>
        <w:tc>
          <w:tcPr>
            <w:tcW w:w="1398"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3</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0,1</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3</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p>
        </w:tc>
        <w:tc>
          <w:tcPr>
            <w:tcW w:w="1862" w:type="dxa"/>
            <w:shd w:val="clear" w:color="auto" w:fill="auto"/>
            <w:vAlign w:val="center"/>
          </w:tcPr>
          <w:p>
            <w:pPr>
              <w:pStyle w:val="39"/>
              <w:contextualSpacing/>
              <w:rPr>
                <w:rFonts w:ascii="Times New Roman" w:hAnsi="Times New Roman"/>
                <w:sz w:val="20"/>
                <w:lang w:eastAsia="zh-CN"/>
              </w:rPr>
            </w:pPr>
          </w:p>
        </w:tc>
        <w:tc>
          <w:tcPr>
            <w:tcW w:w="1398"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4</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0,2</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4</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p>
        </w:tc>
        <w:tc>
          <w:tcPr>
            <w:tcW w:w="1862" w:type="dxa"/>
            <w:shd w:val="clear" w:color="auto" w:fill="auto"/>
            <w:vAlign w:val="center"/>
          </w:tcPr>
          <w:p>
            <w:pPr>
              <w:pStyle w:val="39"/>
              <w:contextualSpacing/>
              <w:rPr>
                <w:rFonts w:ascii="Times New Roman" w:hAnsi="Times New Roman"/>
                <w:sz w:val="20"/>
                <w:lang w:eastAsia="zh-CN"/>
              </w:rPr>
            </w:pPr>
          </w:p>
        </w:tc>
        <w:tc>
          <w:tcPr>
            <w:tcW w:w="1398"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5</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1,2</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5</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shd w:val="clear" w:color="auto" w:fill="D9D9D9"/>
            <w:vAlign w:val="center"/>
          </w:tcPr>
          <w:p>
            <w:pPr>
              <w:pStyle w:val="39"/>
              <w:contextualSpacing/>
              <w:rPr>
                <w:rFonts w:ascii="Times New Roman" w:hAnsi="Times New Roman"/>
                <w:sz w:val="20"/>
                <w:lang w:eastAsia="zh-CN"/>
              </w:rPr>
            </w:pPr>
          </w:p>
        </w:tc>
        <w:tc>
          <w:tcPr>
            <w:tcW w:w="1862" w:type="dxa"/>
            <w:shd w:val="clear" w:color="auto" w:fill="auto"/>
            <w:vAlign w:val="center"/>
          </w:tcPr>
          <w:p>
            <w:pPr>
              <w:pStyle w:val="39"/>
              <w:contextualSpacing/>
              <w:rPr>
                <w:rFonts w:ascii="Times New Roman" w:hAnsi="Times New Roman"/>
                <w:sz w:val="20"/>
                <w:lang w:eastAsia="zh-CN"/>
              </w:rPr>
            </w:pPr>
          </w:p>
        </w:tc>
        <w:tc>
          <w:tcPr>
            <w:tcW w:w="1398" w:type="dxa"/>
            <w:shd w:val="clear" w:color="auto" w:fill="D9D9D9"/>
            <w:vAlign w:val="center"/>
          </w:tcPr>
          <w:p>
            <w:pPr>
              <w:pStyle w:val="39"/>
              <w:contextualSpacing/>
              <w:rPr>
                <w:rFonts w:ascii="Times New Roman" w:hAnsi="Times New Roman"/>
                <w:sz w:val="20"/>
                <w:lang w:eastAsia="zh-CN"/>
              </w:rPr>
            </w:pPr>
            <w:r>
              <w:rPr>
                <w:rFonts w:ascii="Times New Roman" w:hAnsi="Times New Roman"/>
                <w:sz w:val="20"/>
                <w:lang w:eastAsia="zh-CN"/>
              </w:rPr>
              <w:t>6-7</w:t>
            </w:r>
          </w:p>
        </w:tc>
        <w:tc>
          <w:tcPr>
            <w:tcW w:w="1762" w:type="dxa"/>
            <w:vAlign w:val="center"/>
          </w:tcPr>
          <w:p>
            <w:pPr>
              <w:pStyle w:val="39"/>
              <w:contextualSpacing/>
              <w:rPr>
                <w:rFonts w:ascii="Times New Roman" w:hAnsi="Times New Roman"/>
                <w:sz w:val="20"/>
                <w:lang w:eastAsia="zh-CN"/>
              </w:rPr>
            </w:pPr>
            <w:r>
              <w:rPr>
                <w:rFonts w:ascii="Times New Roman" w:hAnsi="Times New Roman"/>
                <w:sz w:val="20"/>
                <w:lang w:eastAsia="zh-CN"/>
              </w:rPr>
              <w:t>reserved</w:t>
            </w: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6</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p>
        </w:tc>
        <w:tc>
          <w:tcPr>
            <w:tcW w:w="1862" w:type="dxa"/>
            <w:shd w:val="clear" w:color="auto" w:fill="auto"/>
            <w:vAlign w:val="center"/>
          </w:tcPr>
          <w:p>
            <w:pPr>
              <w:pStyle w:val="39"/>
              <w:contextualSpacing/>
              <w:rPr>
                <w:rFonts w:ascii="Times New Roman" w:hAnsi="Times New Roman"/>
                <w:sz w:val="20"/>
                <w:lang w:eastAsia="zh-CN"/>
              </w:rPr>
            </w:pPr>
          </w:p>
        </w:tc>
        <w:tc>
          <w:tcPr>
            <w:tcW w:w="1398" w:type="dxa"/>
            <w:shd w:val="clear" w:color="auto" w:fill="D9D9D9"/>
            <w:vAlign w:val="center"/>
          </w:tcPr>
          <w:p>
            <w:pPr>
              <w:pStyle w:val="39"/>
              <w:contextualSpacing/>
              <w:rPr>
                <w:rFonts w:ascii="Times New Roman" w:hAnsi="Times New Roman"/>
                <w:sz w:val="20"/>
                <w:lang w:eastAsia="zh-CN"/>
              </w:rPr>
            </w:pPr>
          </w:p>
        </w:tc>
        <w:tc>
          <w:tcPr>
            <w:tcW w:w="1762" w:type="dxa"/>
            <w:vAlign w:val="center"/>
          </w:tcPr>
          <w:p>
            <w:pPr>
              <w:pStyle w:val="39"/>
              <w:contextualSpacing/>
              <w:rPr>
                <w:rFonts w:ascii="Times New Roman" w:hAnsi="Times New Roman"/>
                <w:sz w:val="20"/>
                <w:lang w:eastAsia="zh-CN"/>
              </w:rPr>
            </w:pP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7</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p>
        </w:tc>
        <w:tc>
          <w:tcPr>
            <w:tcW w:w="1862" w:type="dxa"/>
            <w:shd w:val="clear" w:color="auto" w:fill="auto"/>
            <w:vAlign w:val="center"/>
          </w:tcPr>
          <w:p>
            <w:pPr>
              <w:pStyle w:val="39"/>
              <w:contextualSpacing/>
              <w:rPr>
                <w:rFonts w:ascii="Times New Roman" w:hAnsi="Times New Roman"/>
                <w:sz w:val="20"/>
                <w:lang w:eastAsia="zh-CN"/>
              </w:rPr>
            </w:pPr>
          </w:p>
        </w:tc>
        <w:tc>
          <w:tcPr>
            <w:tcW w:w="1398" w:type="dxa"/>
            <w:shd w:val="clear" w:color="auto" w:fill="D9D9D9"/>
            <w:vAlign w:val="center"/>
          </w:tcPr>
          <w:p>
            <w:pPr>
              <w:pStyle w:val="39"/>
              <w:contextualSpacing/>
              <w:rPr>
                <w:rFonts w:ascii="Times New Roman" w:hAnsi="Times New Roman"/>
                <w:sz w:val="20"/>
                <w:lang w:eastAsia="zh-CN"/>
              </w:rPr>
            </w:pPr>
          </w:p>
        </w:tc>
        <w:tc>
          <w:tcPr>
            <w:tcW w:w="1762" w:type="dxa"/>
            <w:vAlign w:val="center"/>
          </w:tcPr>
          <w:p>
            <w:pPr>
              <w:pStyle w:val="39"/>
              <w:contextualSpacing/>
              <w:rPr>
                <w:rFonts w:ascii="Times New Roman" w:hAnsi="Times New Roman"/>
                <w:sz w:val="20"/>
                <w:lang w:eastAsia="zh-CN"/>
              </w:rPr>
            </w:pP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8</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39"/>
              <w:contextualSpacing/>
              <w:rPr>
                <w:rFonts w:ascii="Times New Roman" w:hAnsi="Times New Roman"/>
                <w:sz w:val="20"/>
                <w:lang w:eastAsia="zh-CN"/>
              </w:rPr>
            </w:pPr>
          </w:p>
        </w:tc>
        <w:tc>
          <w:tcPr>
            <w:tcW w:w="1862" w:type="dxa"/>
            <w:shd w:val="clear" w:color="auto" w:fill="auto"/>
            <w:vAlign w:val="center"/>
          </w:tcPr>
          <w:p>
            <w:pPr>
              <w:pStyle w:val="39"/>
              <w:contextualSpacing/>
              <w:rPr>
                <w:rFonts w:ascii="Times New Roman" w:hAnsi="Times New Roman"/>
                <w:sz w:val="20"/>
                <w:lang w:eastAsia="zh-CN"/>
              </w:rPr>
            </w:pPr>
          </w:p>
        </w:tc>
        <w:tc>
          <w:tcPr>
            <w:tcW w:w="1398" w:type="dxa"/>
            <w:shd w:val="clear" w:color="auto" w:fill="D9D9D9"/>
            <w:vAlign w:val="center"/>
          </w:tcPr>
          <w:p>
            <w:pPr>
              <w:pStyle w:val="39"/>
              <w:contextualSpacing/>
              <w:rPr>
                <w:rFonts w:ascii="Times New Roman" w:hAnsi="Times New Roman"/>
                <w:sz w:val="20"/>
                <w:lang w:eastAsia="zh-CN"/>
              </w:rPr>
            </w:pPr>
          </w:p>
        </w:tc>
        <w:tc>
          <w:tcPr>
            <w:tcW w:w="1762" w:type="dxa"/>
            <w:vAlign w:val="center"/>
          </w:tcPr>
          <w:p>
            <w:pPr>
              <w:pStyle w:val="39"/>
              <w:contextualSpacing/>
              <w:rPr>
                <w:rFonts w:ascii="Times New Roman" w:hAnsi="Times New Roman"/>
                <w:sz w:val="20"/>
                <w:lang w:eastAsia="zh-CN"/>
              </w:rPr>
            </w:pP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9</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shd w:val="clear" w:color="auto" w:fill="D9D9D9"/>
            <w:vAlign w:val="center"/>
          </w:tcPr>
          <w:p>
            <w:pPr>
              <w:pStyle w:val="39"/>
              <w:contextualSpacing/>
              <w:rPr>
                <w:rFonts w:ascii="Times New Roman" w:hAnsi="Times New Roman"/>
                <w:sz w:val="20"/>
                <w:lang w:eastAsia="zh-CN"/>
              </w:rPr>
            </w:pPr>
          </w:p>
        </w:tc>
        <w:tc>
          <w:tcPr>
            <w:tcW w:w="1862" w:type="dxa"/>
            <w:shd w:val="clear" w:color="auto" w:fill="auto"/>
            <w:vAlign w:val="center"/>
          </w:tcPr>
          <w:p>
            <w:pPr>
              <w:pStyle w:val="39"/>
              <w:contextualSpacing/>
              <w:rPr>
                <w:rFonts w:ascii="Times New Roman" w:hAnsi="Times New Roman"/>
                <w:sz w:val="20"/>
                <w:lang w:eastAsia="zh-CN"/>
              </w:rPr>
            </w:pPr>
          </w:p>
        </w:tc>
        <w:tc>
          <w:tcPr>
            <w:tcW w:w="1398" w:type="dxa"/>
            <w:shd w:val="clear" w:color="auto" w:fill="D9D9D9"/>
            <w:vAlign w:val="center"/>
          </w:tcPr>
          <w:p>
            <w:pPr>
              <w:pStyle w:val="39"/>
              <w:contextualSpacing/>
              <w:rPr>
                <w:rFonts w:ascii="Times New Roman" w:hAnsi="Times New Roman"/>
                <w:sz w:val="20"/>
                <w:lang w:eastAsia="zh-CN"/>
              </w:rPr>
            </w:pPr>
          </w:p>
        </w:tc>
        <w:tc>
          <w:tcPr>
            <w:tcW w:w="1762" w:type="dxa"/>
            <w:vAlign w:val="center"/>
          </w:tcPr>
          <w:p>
            <w:pPr>
              <w:pStyle w:val="39"/>
              <w:contextualSpacing/>
              <w:rPr>
                <w:rFonts w:ascii="Times New Roman" w:hAnsi="Times New Roman"/>
                <w:sz w:val="20"/>
                <w:lang w:eastAsia="zh-CN"/>
              </w:rPr>
            </w:pPr>
          </w:p>
        </w:tc>
        <w:tc>
          <w:tcPr>
            <w:tcW w:w="1444" w:type="dxa"/>
            <w:shd w:val="clear" w:color="auto" w:fill="D9D9D9"/>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10-15</w:t>
            </w:r>
          </w:p>
        </w:tc>
        <w:tc>
          <w:tcPr>
            <w:tcW w:w="1843" w:type="dxa"/>
            <w:vAlign w:val="center"/>
          </w:tcPr>
          <w:p>
            <w:pPr>
              <w:pStyle w:val="39"/>
              <w:contextualSpacing/>
              <w:rPr>
                <w:rFonts w:ascii="Times New Roman" w:hAnsi="Times New Roman"/>
                <w:strike/>
                <w:sz w:val="20"/>
                <w:lang w:eastAsia="zh-CN"/>
              </w:rPr>
            </w:pPr>
            <w:r>
              <w:rPr>
                <w:rFonts w:ascii="Times New Roman" w:hAnsi="Times New Roman"/>
                <w:strike/>
                <w:sz w:val="20"/>
                <w:lang w:eastAsia="zh-CN"/>
              </w:rPr>
              <w:t>reserved</w:t>
            </w:r>
          </w:p>
        </w:tc>
      </w:tr>
    </w:tbl>
    <w:p>
      <w:pPr>
        <w:pStyle w:val="37"/>
        <w:ind w:left="1440" w:firstLine="400"/>
        <w:contextualSpacing/>
        <w:rPr>
          <w:rFonts w:ascii="Times New Roman" w:hAnsi="Times New Roman" w:eastAsia="Times New Roman"/>
          <w:i/>
          <w:iCs/>
          <w:sz w:val="20"/>
          <w:szCs w:val="20"/>
        </w:rPr>
      </w:pPr>
    </w:p>
    <w:p>
      <w:pPr>
        <w:pStyle w:val="37"/>
        <w:autoSpaceDE w:val="0"/>
        <w:autoSpaceDN w:val="0"/>
        <w:adjustRightInd w:val="0"/>
        <w:ind w:left="720" w:firstLine="0" w:firstLineChars="0"/>
        <w:jc w:val="center"/>
        <w:rPr>
          <w:rFonts w:ascii="Times New Roman" w:hAnsi="Times New Roman"/>
          <w:b/>
          <w:bCs/>
        </w:rPr>
      </w:pPr>
      <w:r>
        <w:rPr>
          <w:rFonts w:ascii="Times New Roman" w:hAnsi="Times New Roman"/>
          <w:b/>
          <w:bCs/>
        </w:rPr>
        <w:t>Table</w:t>
      </w:r>
      <w:r>
        <w:rPr>
          <w:rFonts w:hint="eastAsia" w:ascii="Times New Roman" w:hAnsi="Times New Roman"/>
          <w:b/>
          <w:bCs/>
        </w:rPr>
        <w:t>3:</w:t>
      </w:r>
      <w:r>
        <w:rPr>
          <w:rFonts w:ascii="Times New Roman" w:hAnsi="Times New Roman"/>
          <w:b/>
          <w:bCs/>
        </w:rPr>
        <w:t xml:space="preserve"> SRI indication</w:t>
      </w:r>
      <w:r>
        <w:rPr>
          <w:rFonts w:hint="eastAsia" w:ascii="Times New Roman" w:hAnsi="Times New Roman"/>
          <w:b/>
          <w:bCs/>
        </w:rPr>
        <w:t xml:space="preserve"> </w:t>
      </w:r>
      <w:r>
        <w:rPr>
          <w:rFonts w:ascii="Times New Roman" w:hAnsi="Times New Roman"/>
          <w:b/>
          <w:bCs/>
        </w:rPr>
        <w:t>for non-codebook based PUSCH transmission</w:t>
      </w:r>
      <w:r>
        <w:rPr>
          <w:rFonts w:hint="eastAsia" w:ascii="Times New Roman" w:hAnsi="Times New Roman"/>
          <w:b/>
          <w:bCs/>
        </w:rPr>
        <w:t xml:space="preserve">, </w:t>
      </w:r>
      <w:r>
        <w:rPr>
          <w:rFonts w:ascii="Times New Roman" w:hAnsi="Times New Roman"/>
          <w:b/>
          <w:bCs/>
          <w:i/>
          <w:iCs/>
        </w:rPr>
        <w:t>L</w:t>
      </w:r>
      <w:r>
        <w:rPr>
          <w:rFonts w:ascii="Times New Roman" w:hAnsi="Times New Roman"/>
          <w:b/>
          <w:bCs/>
          <w:i/>
          <w:iCs/>
          <w:vertAlign w:val="subscript"/>
        </w:rPr>
        <w:t>max</w:t>
      </w:r>
      <w:r>
        <w:rPr>
          <w:rFonts w:ascii="Times New Roman" w:hAnsi="Times New Roman"/>
          <w:b/>
          <w:bCs/>
        </w:rPr>
        <w:t>=</w:t>
      </w:r>
      <w:r>
        <w:rPr>
          <w:rFonts w:hint="eastAsia" w:ascii="Times New Roman" w:hAnsi="Times New Roman"/>
          <w:b/>
          <w:bCs/>
        </w:rPr>
        <w:t>3</w:t>
      </w:r>
    </w:p>
    <w:tbl>
      <w:tblPr>
        <w:tblStyle w:val="20"/>
        <w:tblW w:w="9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4"/>
        <w:gridCol w:w="1862"/>
        <w:gridCol w:w="1398"/>
        <w:gridCol w:w="1762"/>
        <w:gridCol w:w="144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Bit field mapped to index</w:t>
            </w:r>
          </w:p>
        </w:tc>
        <w:tc>
          <w:tcPr>
            <w:tcW w:w="1862"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 xml:space="preserve">SRI(s), </w:t>
            </w:r>
            <m:oMath>
              <m:sSub>
                <m:sSubPr>
                  <m:ctrlPr>
                    <w:rPr>
                      <w:rFonts w:ascii="Cambria Math" w:hAnsi="Times New Roman"/>
                      <w:i/>
                      <w:sz w:val="20"/>
                    </w:rPr>
                  </m:ctrlPr>
                </m:sSubPr>
                <m:e>
                  <m:r>
                    <m:rPr>
                      <m:sty m:val="bi"/>
                    </m:rPr>
                    <w:rPr>
                      <w:rFonts w:ascii="Cambria Math" w:hAnsi="Times New Roman"/>
                      <w:sz w:val="20"/>
                    </w:rPr>
                    <m:t>N</m:t>
                  </m:r>
                  <m:ctrlPr>
                    <w:rPr>
                      <w:rFonts w:ascii="Cambria Math" w:hAnsi="Times New Roman"/>
                      <w:i/>
                      <w:sz w:val="20"/>
                    </w:rPr>
                  </m:ctrlPr>
                </m:e>
                <m:sub>
                  <m:r>
                    <m:rPr>
                      <m:nor/>
                      <m:sty m:val="p"/>
                    </m:rPr>
                    <w:rPr>
                      <w:rFonts w:ascii="Cambria Math" w:hAnsi="Times New Roman"/>
                      <w:b w:val="0"/>
                      <w:i w:val="0"/>
                      <w:sz w:val="20"/>
                    </w:rPr>
                    <m:t>SRS</m:t>
                  </m:r>
                  <m:ctrlPr>
                    <w:rPr>
                      <w:rFonts w:ascii="Cambria Math" w:hAnsi="Times New Roman"/>
                      <w:sz w:val="20"/>
                    </w:rPr>
                  </m:ctrlPr>
                </m:sub>
              </m:sSub>
              <m:r>
                <m:rPr>
                  <m:sty m:val="bi"/>
                </m:rPr>
                <w:rPr>
                  <w:rFonts w:ascii="Cambria Math" w:hAnsi="Times New Roman"/>
                  <w:sz w:val="20"/>
                </w:rPr>
                <m:t>=2</m:t>
              </m:r>
            </m:oMath>
          </w:p>
        </w:tc>
        <w:tc>
          <w:tcPr>
            <w:tcW w:w="1398"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Bit field mapped to index</w:t>
            </w:r>
          </w:p>
        </w:tc>
        <w:tc>
          <w:tcPr>
            <w:tcW w:w="1762" w:type="dxa"/>
            <w:shd w:val="clear" w:color="auto" w:fill="D9D9D9"/>
            <w:vAlign w:val="center"/>
          </w:tcPr>
          <w:p>
            <w:pPr>
              <w:pStyle w:val="49"/>
              <w:contextualSpacing/>
              <w:rPr>
                <w:rFonts w:ascii="Times New Roman" w:hAnsi="Times New Roman"/>
                <w:sz w:val="20"/>
                <w:lang w:eastAsia="zh-CN"/>
              </w:rPr>
            </w:pPr>
            <w:r>
              <w:rPr>
                <w:rFonts w:ascii="Times New Roman" w:hAnsi="Times New Roman"/>
                <w:sz w:val="20"/>
                <w:lang w:eastAsia="zh-CN"/>
              </w:rPr>
              <w:t xml:space="preserve">SRI(s), </w:t>
            </w:r>
            <m:oMath>
              <m:sSub>
                <m:sSubPr>
                  <m:ctrlPr>
                    <w:rPr>
                      <w:rFonts w:ascii="Cambria Math" w:hAnsi="Times New Roman"/>
                      <w:i/>
                      <w:sz w:val="20"/>
                    </w:rPr>
                  </m:ctrlPr>
                </m:sSubPr>
                <m:e>
                  <m:r>
                    <m:rPr>
                      <m:sty m:val="bi"/>
                    </m:rPr>
                    <w:rPr>
                      <w:rFonts w:ascii="Cambria Math" w:hAnsi="Times New Roman"/>
                      <w:sz w:val="20"/>
                    </w:rPr>
                    <m:t>N</m:t>
                  </m:r>
                  <m:ctrlPr>
                    <w:rPr>
                      <w:rFonts w:ascii="Cambria Math" w:hAnsi="Times New Roman"/>
                      <w:i/>
                      <w:sz w:val="20"/>
                    </w:rPr>
                  </m:ctrlPr>
                </m:e>
                <m:sub>
                  <m:r>
                    <m:rPr>
                      <m:nor/>
                      <m:sty m:val="p"/>
                    </m:rPr>
                    <w:rPr>
                      <w:rFonts w:ascii="Cambria Math" w:hAnsi="Times New Roman"/>
                      <w:b w:val="0"/>
                      <w:i w:val="0"/>
                      <w:sz w:val="20"/>
                    </w:rPr>
                    <m:t>SRS</m:t>
                  </m:r>
                  <m:ctrlPr>
                    <w:rPr>
                      <w:rFonts w:ascii="Cambria Math" w:hAnsi="Times New Roman"/>
                      <w:sz w:val="20"/>
                    </w:rPr>
                  </m:ctrlPr>
                </m:sub>
              </m:sSub>
              <m:r>
                <m:rPr>
                  <m:sty m:val="bi"/>
                </m:rPr>
                <w:rPr>
                  <w:rFonts w:ascii="Cambria Math" w:hAnsi="Times New Roman"/>
                  <w:sz w:val="20"/>
                </w:rPr>
                <m:t>=3</m:t>
              </m:r>
            </m:oMath>
          </w:p>
        </w:tc>
        <w:tc>
          <w:tcPr>
            <w:tcW w:w="1444" w:type="dxa"/>
            <w:shd w:val="clear" w:color="auto" w:fill="D9D9D9"/>
            <w:vAlign w:val="center"/>
          </w:tcPr>
          <w:p>
            <w:pPr>
              <w:pStyle w:val="49"/>
              <w:contextualSpacing/>
              <w:rPr>
                <w:rFonts w:ascii="Times New Roman" w:hAnsi="Times New Roman"/>
                <w:strike/>
                <w:sz w:val="20"/>
                <w:lang w:eastAsia="zh-CN"/>
              </w:rPr>
            </w:pPr>
            <w:r>
              <w:rPr>
                <w:rFonts w:ascii="Times New Roman" w:hAnsi="Times New Roman"/>
                <w:strike/>
                <w:sz w:val="20"/>
                <w:lang w:eastAsia="zh-CN"/>
              </w:rPr>
              <w:t>Bit field mapped to index</w:t>
            </w:r>
          </w:p>
        </w:tc>
        <w:tc>
          <w:tcPr>
            <w:tcW w:w="1843" w:type="dxa"/>
            <w:shd w:val="clear" w:color="auto" w:fill="D9D9D9"/>
            <w:vAlign w:val="center"/>
          </w:tcPr>
          <w:p>
            <w:pPr>
              <w:pStyle w:val="49"/>
              <w:contextualSpacing/>
              <w:rPr>
                <w:rFonts w:ascii="Times New Roman" w:hAnsi="Times New Roman"/>
                <w:strike/>
                <w:sz w:val="20"/>
                <w:lang w:eastAsia="zh-CN"/>
              </w:rPr>
            </w:pPr>
            <w:r>
              <w:rPr>
                <w:rFonts w:ascii="Times New Roman" w:hAnsi="Times New Roman"/>
                <w:strike/>
                <w:sz w:val="20"/>
                <w:lang w:eastAsia="zh-CN"/>
              </w:rPr>
              <w:t xml:space="preserve">SRI(s), </w:t>
            </w:r>
            <m:oMath>
              <m:sSub>
                <m:sSubPr>
                  <m:ctrlPr>
                    <w:rPr>
                      <w:rFonts w:ascii="Cambria Math" w:hAnsi="Times New Roman"/>
                      <w:i/>
                      <w:strike/>
                      <w:sz w:val="20"/>
                    </w:rPr>
                  </m:ctrlPr>
                </m:sSubPr>
                <m:e>
                  <m:r>
                    <m:rPr>
                      <m:sty m:val="bi"/>
                    </m:rPr>
                    <w:rPr>
                      <w:rFonts w:ascii="Cambria Math" w:hAnsi="Times New Roman"/>
                      <w:strike/>
                      <w:sz w:val="20"/>
                    </w:rPr>
                    <m:t>N</m:t>
                  </m:r>
                  <m:ctrlPr>
                    <w:rPr>
                      <w:rFonts w:ascii="Cambria Math" w:hAnsi="Times New Roman"/>
                      <w:i/>
                      <w:strike/>
                      <w:sz w:val="20"/>
                    </w:rPr>
                  </m:ctrlPr>
                </m:e>
                <m:sub>
                  <m:r>
                    <m:rPr>
                      <m:nor/>
                      <m:sty m:val="p"/>
                    </m:rPr>
                    <w:rPr>
                      <w:rFonts w:ascii="Cambria Math" w:hAnsi="Times New Roman"/>
                      <w:b w:val="0"/>
                      <w:i w:val="0"/>
                      <w:strike/>
                      <w:sz w:val="20"/>
                    </w:rPr>
                    <m:t>SRS</m:t>
                  </m:r>
                  <m:ctrlPr>
                    <w:rPr>
                      <w:rFonts w:ascii="Cambria Math" w:hAnsi="Times New Roman"/>
                      <w:strike/>
                      <w:sz w:val="20"/>
                    </w:rPr>
                  </m:ctrlPr>
                </m:sub>
              </m:sSub>
              <m:r>
                <m:rPr>
                  <m:sty m:val="bi"/>
                </m:rPr>
                <w:rPr>
                  <w:rFonts w:ascii="Cambria Math" w:hAnsi="Times New Roman"/>
                  <w:strike/>
                  <w:sz w:val="20"/>
                </w:rPr>
                <m:t>=4</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0</w:t>
            </w:r>
          </w:p>
        </w:tc>
        <w:tc>
          <w:tcPr>
            <w:tcW w:w="1862" w:type="dxa"/>
            <w:shd w:val="clear" w:color="auto" w:fill="auto"/>
          </w:tcPr>
          <w:p>
            <w:pPr>
              <w:pStyle w:val="39"/>
              <w:contextualSpacing/>
              <w:rPr>
                <w:rFonts w:ascii="Times New Roman" w:hAnsi="Times New Roman"/>
                <w:sz w:val="20"/>
                <w:lang w:eastAsia="zh-CN"/>
              </w:rPr>
            </w:pPr>
            <w:r>
              <w:rPr>
                <w:rFonts w:ascii="Times New Roman" w:hAnsi="Times New Roman"/>
                <w:sz w:val="20"/>
                <w:lang w:eastAsia="zh-CN"/>
              </w:rPr>
              <w:t>0</w:t>
            </w: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0</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0</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0</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1</w:t>
            </w:r>
          </w:p>
        </w:tc>
        <w:tc>
          <w:tcPr>
            <w:tcW w:w="1862" w:type="dxa"/>
            <w:shd w:val="clear" w:color="auto" w:fill="auto"/>
          </w:tcPr>
          <w:p>
            <w:pPr>
              <w:pStyle w:val="39"/>
              <w:contextualSpacing/>
              <w:rPr>
                <w:rFonts w:ascii="Times New Roman" w:hAnsi="Times New Roman"/>
                <w:sz w:val="20"/>
                <w:lang w:eastAsia="zh-CN"/>
              </w:rPr>
            </w:pPr>
            <w:r>
              <w:rPr>
                <w:rFonts w:ascii="Times New Roman" w:hAnsi="Times New Roman"/>
                <w:sz w:val="20"/>
                <w:lang w:eastAsia="zh-CN"/>
              </w:rPr>
              <w:t>1</w:t>
            </w: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1</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1</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1</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2</w:t>
            </w:r>
          </w:p>
        </w:tc>
        <w:tc>
          <w:tcPr>
            <w:tcW w:w="1862" w:type="dxa"/>
            <w:shd w:val="clear" w:color="auto" w:fill="auto"/>
          </w:tcPr>
          <w:p>
            <w:pPr>
              <w:pStyle w:val="39"/>
              <w:contextualSpacing/>
              <w:rPr>
                <w:rFonts w:ascii="Times New Roman" w:hAnsi="Times New Roman"/>
                <w:sz w:val="20"/>
                <w:lang w:eastAsia="zh-CN"/>
              </w:rPr>
            </w:pPr>
            <w:r>
              <w:rPr>
                <w:rFonts w:ascii="Times New Roman" w:hAnsi="Times New Roman"/>
                <w:sz w:val="20"/>
                <w:lang w:eastAsia="zh-CN"/>
              </w:rPr>
              <w:t>0,1</w:t>
            </w: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2</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2</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2</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3</w:t>
            </w:r>
          </w:p>
        </w:tc>
        <w:tc>
          <w:tcPr>
            <w:tcW w:w="1862" w:type="dxa"/>
            <w:shd w:val="clear" w:color="auto" w:fill="auto"/>
          </w:tcPr>
          <w:p>
            <w:pPr>
              <w:pStyle w:val="39"/>
              <w:contextualSpacing/>
              <w:rPr>
                <w:rFonts w:ascii="Times New Roman" w:hAnsi="Times New Roman"/>
                <w:sz w:val="20"/>
                <w:lang w:eastAsia="zh-CN"/>
              </w:rPr>
            </w:pPr>
            <w:r>
              <w:rPr>
                <w:rFonts w:ascii="Times New Roman" w:hAnsi="Times New Roman"/>
                <w:sz w:val="20"/>
                <w:lang w:eastAsia="zh-CN"/>
              </w:rPr>
              <w:t>reserved</w:t>
            </w: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3</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0,1</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3</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4</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0,2</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4</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5</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1,2</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5</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6</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0,1,2</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6</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r>
              <w:rPr>
                <w:rFonts w:ascii="Times New Roman" w:hAnsi="Times New Roman"/>
                <w:sz w:val="20"/>
                <w:lang w:eastAsia="zh-CN"/>
              </w:rPr>
              <w:t>7</w:t>
            </w:r>
          </w:p>
        </w:tc>
        <w:tc>
          <w:tcPr>
            <w:tcW w:w="1762" w:type="dxa"/>
          </w:tcPr>
          <w:p>
            <w:pPr>
              <w:pStyle w:val="39"/>
              <w:contextualSpacing/>
              <w:rPr>
                <w:rFonts w:ascii="Times New Roman" w:hAnsi="Times New Roman"/>
                <w:sz w:val="20"/>
                <w:lang w:eastAsia="zh-CN"/>
              </w:rPr>
            </w:pPr>
            <w:r>
              <w:rPr>
                <w:rFonts w:ascii="Times New Roman" w:hAnsi="Times New Roman"/>
                <w:sz w:val="20"/>
                <w:lang w:eastAsia="zh-CN"/>
              </w:rPr>
              <w:t>reserved</w:t>
            </w: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7</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p>
        </w:tc>
        <w:tc>
          <w:tcPr>
            <w:tcW w:w="1762" w:type="dxa"/>
          </w:tcPr>
          <w:p>
            <w:pPr>
              <w:pStyle w:val="39"/>
              <w:contextualSpacing/>
              <w:rPr>
                <w:rFonts w:ascii="Times New Roman" w:hAnsi="Times New Roman"/>
                <w:sz w:val="20"/>
                <w:lang w:eastAsia="zh-CN"/>
              </w:rPr>
            </w:pP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8</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p>
        </w:tc>
        <w:tc>
          <w:tcPr>
            <w:tcW w:w="1762" w:type="dxa"/>
          </w:tcPr>
          <w:p>
            <w:pPr>
              <w:pStyle w:val="39"/>
              <w:contextualSpacing/>
              <w:rPr>
                <w:rFonts w:ascii="Times New Roman" w:hAnsi="Times New Roman"/>
                <w:sz w:val="20"/>
                <w:lang w:eastAsia="zh-CN"/>
              </w:rPr>
            </w:pP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9</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p>
        </w:tc>
        <w:tc>
          <w:tcPr>
            <w:tcW w:w="1762" w:type="dxa"/>
          </w:tcPr>
          <w:p>
            <w:pPr>
              <w:pStyle w:val="39"/>
              <w:contextualSpacing/>
              <w:rPr>
                <w:rFonts w:ascii="Times New Roman" w:hAnsi="Times New Roman"/>
                <w:sz w:val="20"/>
                <w:lang w:eastAsia="zh-CN"/>
              </w:rPr>
            </w:pP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10</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p>
        </w:tc>
        <w:tc>
          <w:tcPr>
            <w:tcW w:w="1762" w:type="dxa"/>
          </w:tcPr>
          <w:p>
            <w:pPr>
              <w:pStyle w:val="39"/>
              <w:contextualSpacing/>
              <w:rPr>
                <w:rFonts w:ascii="Times New Roman" w:hAnsi="Times New Roman"/>
                <w:sz w:val="20"/>
                <w:lang w:eastAsia="zh-CN"/>
              </w:rPr>
            </w:pP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11</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p>
        </w:tc>
        <w:tc>
          <w:tcPr>
            <w:tcW w:w="1762" w:type="dxa"/>
          </w:tcPr>
          <w:p>
            <w:pPr>
              <w:pStyle w:val="39"/>
              <w:contextualSpacing/>
              <w:rPr>
                <w:rFonts w:ascii="Times New Roman" w:hAnsi="Times New Roman"/>
                <w:sz w:val="20"/>
                <w:lang w:eastAsia="zh-CN"/>
              </w:rPr>
            </w:pP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12</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p>
        </w:tc>
        <w:tc>
          <w:tcPr>
            <w:tcW w:w="1762" w:type="dxa"/>
          </w:tcPr>
          <w:p>
            <w:pPr>
              <w:pStyle w:val="39"/>
              <w:contextualSpacing/>
              <w:rPr>
                <w:rFonts w:ascii="Times New Roman" w:hAnsi="Times New Roman"/>
                <w:sz w:val="20"/>
                <w:lang w:eastAsia="zh-CN"/>
              </w:rPr>
            </w:pP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13</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shd w:val="clear" w:color="auto" w:fill="D9D9D9"/>
          </w:tcPr>
          <w:p>
            <w:pPr>
              <w:pStyle w:val="39"/>
              <w:contextualSpacing/>
              <w:rPr>
                <w:rFonts w:ascii="Times New Roman" w:hAnsi="Times New Roman"/>
                <w:sz w:val="20"/>
                <w:lang w:eastAsia="zh-CN"/>
              </w:rPr>
            </w:pPr>
          </w:p>
        </w:tc>
        <w:tc>
          <w:tcPr>
            <w:tcW w:w="1862" w:type="dxa"/>
            <w:shd w:val="clear" w:color="auto" w:fill="auto"/>
          </w:tcPr>
          <w:p>
            <w:pPr>
              <w:pStyle w:val="39"/>
              <w:contextualSpacing/>
              <w:rPr>
                <w:rFonts w:ascii="Times New Roman" w:hAnsi="Times New Roman"/>
                <w:sz w:val="20"/>
                <w:lang w:eastAsia="zh-CN"/>
              </w:rPr>
            </w:pPr>
          </w:p>
        </w:tc>
        <w:tc>
          <w:tcPr>
            <w:tcW w:w="1398" w:type="dxa"/>
            <w:shd w:val="clear" w:color="auto" w:fill="D9D9D9"/>
          </w:tcPr>
          <w:p>
            <w:pPr>
              <w:pStyle w:val="39"/>
              <w:contextualSpacing/>
              <w:rPr>
                <w:rFonts w:ascii="Times New Roman" w:hAnsi="Times New Roman"/>
                <w:sz w:val="20"/>
                <w:lang w:eastAsia="zh-CN"/>
              </w:rPr>
            </w:pPr>
          </w:p>
        </w:tc>
        <w:tc>
          <w:tcPr>
            <w:tcW w:w="1762" w:type="dxa"/>
          </w:tcPr>
          <w:p>
            <w:pPr>
              <w:pStyle w:val="39"/>
              <w:contextualSpacing/>
              <w:rPr>
                <w:rFonts w:ascii="Times New Roman" w:hAnsi="Times New Roman"/>
                <w:sz w:val="20"/>
                <w:lang w:eastAsia="zh-CN"/>
              </w:rPr>
            </w:pPr>
          </w:p>
        </w:tc>
        <w:tc>
          <w:tcPr>
            <w:tcW w:w="1444" w:type="dxa"/>
            <w:shd w:val="clear" w:color="auto" w:fill="D9D9D9"/>
          </w:tcPr>
          <w:p>
            <w:pPr>
              <w:pStyle w:val="39"/>
              <w:contextualSpacing/>
              <w:rPr>
                <w:rFonts w:ascii="Times New Roman" w:hAnsi="Times New Roman"/>
                <w:strike/>
                <w:sz w:val="20"/>
                <w:lang w:eastAsia="zh-CN"/>
              </w:rPr>
            </w:pPr>
            <w:r>
              <w:rPr>
                <w:rFonts w:ascii="Times New Roman" w:hAnsi="Times New Roman"/>
                <w:strike/>
                <w:sz w:val="20"/>
                <w:lang w:eastAsia="zh-CN"/>
              </w:rPr>
              <w:t>14-15</w:t>
            </w:r>
          </w:p>
        </w:tc>
        <w:tc>
          <w:tcPr>
            <w:tcW w:w="1843" w:type="dxa"/>
          </w:tcPr>
          <w:p>
            <w:pPr>
              <w:pStyle w:val="39"/>
              <w:contextualSpacing/>
              <w:rPr>
                <w:rFonts w:ascii="Times New Roman" w:hAnsi="Times New Roman"/>
                <w:strike/>
                <w:sz w:val="20"/>
                <w:lang w:eastAsia="zh-CN"/>
              </w:rPr>
            </w:pPr>
            <w:r>
              <w:rPr>
                <w:rFonts w:ascii="Times New Roman" w:hAnsi="Times New Roman"/>
                <w:strike/>
                <w:sz w:val="20"/>
                <w:lang w:eastAsia="zh-CN"/>
              </w:rPr>
              <w:t>reserved</w:t>
            </w:r>
          </w:p>
        </w:tc>
      </w:tr>
    </w:tbl>
    <w:p>
      <w:pPr>
        <w:contextualSpacing/>
        <w:rPr>
          <w:rFonts w:eastAsia="Times New Roman"/>
          <w:i/>
          <w:iCs/>
        </w:rPr>
      </w:pPr>
    </w:p>
    <w:p>
      <w:pPr>
        <w:autoSpaceDE w:val="0"/>
        <w:autoSpaceDN w:val="0"/>
        <w:adjustRightInd w:val="0"/>
        <w:snapToGrid w:val="0"/>
        <w:spacing w:before="120" w:beforeLines="50" w:line="288" w:lineRule="auto"/>
        <w:jc w:val="both"/>
        <w:rPr>
          <w:b/>
          <w:bCs/>
          <w:lang w:val="en-US"/>
        </w:rPr>
      </w:pPr>
      <w:r>
        <w:rPr>
          <w:rFonts w:eastAsia="宋体"/>
          <w:b/>
          <w:i/>
          <w:sz w:val="21"/>
          <w:szCs w:val="21"/>
          <w:lang w:val="en-US" w:eastAsia="zh-CN"/>
        </w:rPr>
        <w:t xml:space="preserve">Proposal </w:t>
      </w:r>
      <w:r>
        <w:rPr>
          <w:rFonts w:hint="eastAsia" w:eastAsia="宋体"/>
          <w:b/>
          <w:i/>
          <w:sz w:val="21"/>
          <w:szCs w:val="21"/>
          <w:lang w:val="en-US" w:eastAsia="zh-CN"/>
        </w:rPr>
        <w:t>4</w:t>
      </w:r>
      <w:r>
        <w:rPr>
          <w:rFonts w:eastAsia="宋体"/>
          <w:b/>
          <w:i/>
          <w:sz w:val="21"/>
          <w:szCs w:val="21"/>
          <w:lang w:val="en-US" w:eastAsia="zh-CN"/>
        </w:rPr>
        <w:t>: To support non-codebook UL transmission by a 3</w:t>
      </w:r>
      <w:r>
        <w:rPr>
          <w:rFonts w:hint="eastAsia" w:eastAsia="宋体"/>
          <w:b/>
          <w:i/>
          <w:sz w:val="21"/>
          <w:szCs w:val="21"/>
          <w:lang w:val="en-US" w:eastAsia="zh-CN"/>
        </w:rPr>
        <w:t xml:space="preserve"> </w:t>
      </w:r>
      <w:r>
        <w:rPr>
          <w:rFonts w:eastAsia="宋体"/>
          <w:b/>
          <w:i/>
          <w:sz w:val="21"/>
          <w:szCs w:val="21"/>
          <w:lang w:val="en-US" w:eastAsia="zh-CN"/>
        </w:rPr>
        <w:t>T</w:t>
      </w:r>
      <w:r>
        <w:rPr>
          <w:rFonts w:hint="eastAsia" w:eastAsia="宋体"/>
          <w:b/>
          <w:i/>
          <w:sz w:val="21"/>
          <w:szCs w:val="21"/>
          <w:lang w:val="en-US" w:eastAsia="zh-CN"/>
        </w:rPr>
        <w:t xml:space="preserve">x </w:t>
      </w:r>
      <w:r>
        <w:rPr>
          <w:rFonts w:eastAsia="宋体"/>
          <w:b/>
          <w:i/>
          <w:sz w:val="21"/>
          <w:szCs w:val="21"/>
          <w:lang w:val="en-US" w:eastAsia="zh-CN"/>
        </w:rPr>
        <w:t xml:space="preserve">UE, </w:t>
      </w:r>
      <w:r>
        <w:rPr>
          <w:rFonts w:hint="eastAsia" w:eastAsia="宋体"/>
          <w:b/>
          <w:i/>
          <w:sz w:val="21"/>
          <w:szCs w:val="21"/>
          <w:lang w:val="en-US" w:eastAsia="zh-CN"/>
        </w:rPr>
        <w:t>o</w:t>
      </w:r>
      <w:r>
        <w:rPr>
          <w:rFonts w:eastAsia="宋体"/>
          <w:b/>
          <w:i/>
          <w:sz w:val="21"/>
          <w:szCs w:val="21"/>
          <w:lang w:val="en-US" w:eastAsia="zh-CN"/>
        </w:rPr>
        <w:t>ne single</w:t>
      </w:r>
      <w:r>
        <w:rPr>
          <w:rFonts w:hint="eastAsia" w:eastAsia="宋体"/>
          <w:b/>
          <w:i/>
          <w:sz w:val="21"/>
          <w:szCs w:val="21"/>
          <w:lang w:val="en-US" w:eastAsia="zh-CN"/>
        </w:rPr>
        <w:t xml:space="preserve"> </w:t>
      </w:r>
      <w:r>
        <w:rPr>
          <w:rFonts w:eastAsia="宋体"/>
          <w:b/>
          <w:i/>
          <w:sz w:val="21"/>
          <w:szCs w:val="21"/>
          <w:lang w:val="en-US" w:eastAsia="zh-CN"/>
        </w:rPr>
        <w:t>SRS resource set with usage “non-codebook” can be configured to support 3</w:t>
      </w:r>
      <w:r>
        <w:rPr>
          <w:rFonts w:hint="eastAsia" w:eastAsia="宋体"/>
          <w:b/>
          <w:i/>
          <w:sz w:val="21"/>
          <w:szCs w:val="21"/>
          <w:lang w:val="en-US" w:eastAsia="zh-CN"/>
        </w:rPr>
        <w:t xml:space="preserve"> </w:t>
      </w:r>
      <w:r>
        <w:rPr>
          <w:rFonts w:eastAsia="宋体"/>
          <w:b/>
          <w:i/>
          <w:sz w:val="21"/>
          <w:szCs w:val="21"/>
          <w:lang w:val="en-US" w:eastAsia="zh-CN"/>
        </w:rPr>
        <w:t>Tx NCB with up to N</w:t>
      </w:r>
      <w:r>
        <w:rPr>
          <w:rFonts w:eastAsia="宋体"/>
          <w:b/>
          <w:i/>
          <w:sz w:val="21"/>
          <w:szCs w:val="21"/>
          <w:vertAlign w:val="subscript"/>
          <w:lang w:val="en-US" w:eastAsia="zh-CN"/>
        </w:rPr>
        <w:t>SRS</w:t>
      </w:r>
      <w:r>
        <w:rPr>
          <w:rFonts w:eastAsia="宋体"/>
          <w:b/>
          <w:i/>
          <w:sz w:val="21"/>
          <w:szCs w:val="21"/>
          <w:lang w:val="en-US" w:eastAsia="zh-CN"/>
        </w:rPr>
        <w:t>=3 single-port SRS resources</w:t>
      </w:r>
      <w:r>
        <w:rPr>
          <w:rFonts w:hint="eastAsia" w:eastAsia="宋体"/>
          <w:b/>
          <w:i/>
          <w:sz w:val="21"/>
          <w:szCs w:val="21"/>
          <w:lang w:val="en-US" w:eastAsia="zh-CN"/>
        </w:rPr>
        <w:t>.</w:t>
      </w:r>
    </w:p>
    <w:p>
      <w:pPr>
        <w:autoSpaceDE w:val="0"/>
        <w:autoSpaceDN w:val="0"/>
        <w:adjustRightInd w:val="0"/>
        <w:snapToGrid w:val="0"/>
        <w:spacing w:before="120" w:beforeLines="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5</w:t>
      </w:r>
      <w:r>
        <w:rPr>
          <w:rFonts w:eastAsia="宋体"/>
          <w:b/>
          <w:i/>
          <w:sz w:val="21"/>
          <w:szCs w:val="21"/>
          <w:lang w:val="en-US" w:eastAsia="zh-CN"/>
        </w:rPr>
        <w:t>: To support non-codebook-based UL transmission by a 3</w:t>
      </w:r>
      <w:r>
        <w:rPr>
          <w:rFonts w:hint="eastAsia" w:eastAsia="宋体"/>
          <w:b/>
          <w:i/>
          <w:sz w:val="21"/>
          <w:szCs w:val="21"/>
          <w:lang w:val="en-US" w:eastAsia="zh-CN"/>
        </w:rPr>
        <w:t xml:space="preserve"> </w:t>
      </w:r>
      <w:r>
        <w:rPr>
          <w:rFonts w:eastAsia="宋体"/>
          <w:b/>
          <w:i/>
          <w:sz w:val="21"/>
          <w:szCs w:val="21"/>
          <w:lang w:val="en-US" w:eastAsia="zh-CN"/>
        </w:rPr>
        <w:t>T</w:t>
      </w:r>
      <w:r>
        <w:rPr>
          <w:rFonts w:hint="eastAsia" w:eastAsia="宋体"/>
          <w:b/>
          <w:i/>
          <w:sz w:val="21"/>
          <w:szCs w:val="21"/>
          <w:lang w:val="en-US" w:eastAsia="zh-CN"/>
        </w:rPr>
        <w:t>x</w:t>
      </w:r>
      <w:r>
        <w:rPr>
          <w:rFonts w:eastAsia="宋体"/>
          <w:b/>
          <w:i/>
          <w:sz w:val="21"/>
          <w:szCs w:val="21"/>
          <w:lang w:val="en-US" w:eastAsia="zh-CN"/>
        </w:rPr>
        <w:t xml:space="preserve"> UE, for SRI indication, re-use the legacy-based solution by only considering the states corresponding to N</w:t>
      </w:r>
      <w:r>
        <w:rPr>
          <w:rFonts w:eastAsia="宋体"/>
          <w:b/>
          <w:i/>
          <w:sz w:val="21"/>
          <w:szCs w:val="21"/>
          <w:vertAlign w:val="subscript"/>
          <w:lang w:val="en-US" w:eastAsia="zh-CN"/>
        </w:rPr>
        <w:t>SRS</w:t>
      </w:r>
      <w:r>
        <w:rPr>
          <w:rFonts w:eastAsia="宋体"/>
          <w:b/>
          <w:i/>
          <w:sz w:val="21"/>
          <w:szCs w:val="21"/>
          <w:lang w:val="en-US" w:eastAsia="zh-CN"/>
        </w:rPr>
        <w:t>=2 and N</w:t>
      </w:r>
      <w:r>
        <w:rPr>
          <w:rFonts w:eastAsia="宋体"/>
          <w:b/>
          <w:i/>
          <w:sz w:val="21"/>
          <w:szCs w:val="21"/>
          <w:vertAlign w:val="subscript"/>
          <w:lang w:val="en-US" w:eastAsia="zh-CN"/>
        </w:rPr>
        <w:t>SRS</w:t>
      </w:r>
      <w:r>
        <w:rPr>
          <w:rFonts w:eastAsia="宋体"/>
          <w:b/>
          <w:i/>
          <w:sz w:val="21"/>
          <w:szCs w:val="21"/>
          <w:lang w:val="en-US" w:eastAsia="zh-CN"/>
        </w:rPr>
        <w:t>=3.</w:t>
      </w:r>
    </w:p>
    <w:p>
      <w:pPr>
        <w:autoSpaceDE w:val="0"/>
        <w:autoSpaceDN w:val="0"/>
        <w:adjustRightInd w:val="0"/>
        <w:snapToGrid w:val="0"/>
        <w:spacing w:before="120" w:beforeLines="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6</w:t>
      </w:r>
      <w:r>
        <w:rPr>
          <w:rFonts w:eastAsia="宋体"/>
          <w:b/>
          <w:i/>
          <w:sz w:val="21"/>
          <w:szCs w:val="21"/>
          <w:lang w:val="en-US" w:eastAsia="zh-CN"/>
        </w:rPr>
        <w:t>: For non-codebook-based precoding for 3</w:t>
      </w:r>
      <w:r>
        <w:rPr>
          <w:rFonts w:hint="eastAsia" w:eastAsia="宋体"/>
          <w:b/>
          <w:i/>
          <w:sz w:val="21"/>
          <w:szCs w:val="21"/>
          <w:lang w:val="en-US" w:eastAsia="zh-CN"/>
        </w:rPr>
        <w:t xml:space="preserve"> </w:t>
      </w:r>
      <w:r>
        <w:rPr>
          <w:rFonts w:eastAsia="宋体"/>
          <w:b/>
          <w:i/>
          <w:sz w:val="21"/>
          <w:szCs w:val="21"/>
          <w:lang w:val="en-US" w:eastAsia="zh-CN"/>
        </w:rPr>
        <w:t>T</w:t>
      </w:r>
      <w:r>
        <w:rPr>
          <w:rFonts w:hint="eastAsia" w:eastAsia="宋体"/>
          <w:b/>
          <w:i/>
          <w:sz w:val="21"/>
          <w:szCs w:val="21"/>
          <w:lang w:val="en-US" w:eastAsia="zh-CN"/>
        </w:rPr>
        <w:t>x</w:t>
      </w:r>
      <w:r>
        <w:rPr>
          <w:rFonts w:eastAsia="宋体"/>
          <w:b/>
          <w:i/>
          <w:sz w:val="21"/>
          <w:szCs w:val="21"/>
          <w:lang w:val="en-US" w:eastAsia="zh-CN"/>
        </w:rPr>
        <w:t xml:space="preserve"> UE, </w:t>
      </w:r>
      <w:r>
        <w:rPr>
          <w:rFonts w:hint="eastAsia" w:eastAsia="宋体"/>
          <w:b/>
          <w:i/>
          <w:sz w:val="21"/>
          <w:szCs w:val="21"/>
          <w:lang w:val="en-US" w:eastAsia="zh-CN"/>
        </w:rPr>
        <w:t>up to 3</w:t>
      </w:r>
      <w:r>
        <w:rPr>
          <w:rFonts w:eastAsia="宋体"/>
          <w:b/>
          <w:i/>
          <w:sz w:val="21"/>
          <w:szCs w:val="21"/>
          <w:lang w:val="en-US" w:eastAsia="zh-CN"/>
        </w:rPr>
        <w:t xml:space="preserve"> bits for SRI indication</w:t>
      </w:r>
      <w:r>
        <w:rPr>
          <w:rFonts w:hint="eastAsia" w:eastAsia="宋体"/>
          <w:b/>
          <w:i/>
          <w:sz w:val="21"/>
          <w:szCs w:val="21"/>
          <w:lang w:val="en-US" w:eastAsia="zh-CN"/>
        </w:rPr>
        <w:t xml:space="preserve"> are needed, and</w:t>
      </w:r>
      <w:r>
        <w:rPr>
          <w:rFonts w:eastAsia="宋体"/>
          <w:b/>
          <w:i/>
          <w:sz w:val="21"/>
          <w:szCs w:val="21"/>
          <w:lang w:val="en-US" w:eastAsia="zh-CN"/>
        </w:rPr>
        <w:t xml:space="preserve"> add SRI indication tables </w:t>
      </w:r>
      <w:r>
        <w:rPr>
          <w:rFonts w:hint="eastAsia" w:eastAsia="宋体"/>
          <w:b/>
          <w:i/>
          <w:sz w:val="21"/>
          <w:szCs w:val="21"/>
          <w:lang w:val="en-US" w:eastAsia="zh-CN"/>
        </w:rPr>
        <w:t>as</w:t>
      </w:r>
      <w:r>
        <w:rPr>
          <w:rFonts w:eastAsia="宋体"/>
          <w:b/>
          <w:i/>
          <w:sz w:val="21"/>
          <w:szCs w:val="21"/>
          <w:lang w:val="en-US" w:eastAsia="zh-CN"/>
        </w:rPr>
        <w:t xml:space="preserve"> show</w:t>
      </w:r>
      <w:r>
        <w:rPr>
          <w:rFonts w:hint="eastAsia" w:eastAsia="宋体"/>
          <w:b/>
          <w:i/>
          <w:sz w:val="21"/>
          <w:szCs w:val="21"/>
          <w:lang w:val="en-US" w:eastAsia="zh-CN"/>
        </w:rPr>
        <w:t>n</w:t>
      </w:r>
      <w:r>
        <w:rPr>
          <w:rFonts w:eastAsia="宋体"/>
          <w:b/>
          <w:i/>
          <w:sz w:val="21"/>
          <w:szCs w:val="21"/>
          <w:lang w:val="en-US" w:eastAsia="zh-CN"/>
        </w:rPr>
        <w:t xml:space="preserve"> in Table 1, Table 2, and Table 3</w:t>
      </w:r>
      <w:r>
        <w:rPr>
          <w:rFonts w:hint="eastAsia" w:eastAsia="宋体"/>
          <w:b/>
          <w:i/>
          <w:sz w:val="21"/>
          <w:szCs w:val="21"/>
          <w:lang w:val="en-US" w:eastAsia="zh-CN"/>
        </w:rPr>
        <w:t>.</w:t>
      </w:r>
    </w:p>
    <w:p>
      <w:pPr>
        <w:rPr>
          <w:lang w:val="en-US" w:eastAsia="zh-CN"/>
        </w:rPr>
      </w:pPr>
    </w:p>
    <w:p>
      <w:pPr>
        <w:rPr>
          <w:rFonts w:eastAsia="宋体"/>
          <w:b/>
          <w:i/>
          <w:sz w:val="21"/>
          <w:szCs w:val="21"/>
          <w:lang w:val="en-US"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 xml:space="preserve">Conclusion </w:t>
      </w:r>
    </w:p>
    <w:p>
      <w:pPr>
        <w:autoSpaceDE w:val="0"/>
        <w:autoSpaceDN w:val="0"/>
        <w:adjustRightInd w:val="0"/>
        <w:snapToGrid w:val="0"/>
        <w:spacing w:before="120" w:beforeLines="50" w:line="288" w:lineRule="auto"/>
        <w:jc w:val="both"/>
        <w:rPr>
          <w:sz w:val="21"/>
          <w:szCs w:val="21"/>
          <w:lang w:val="en-US" w:eastAsia="zh-CN"/>
        </w:rPr>
      </w:pPr>
      <w:r>
        <w:rPr>
          <w:sz w:val="21"/>
          <w:szCs w:val="21"/>
          <w:lang w:val="en-US" w:eastAsia="zh-CN"/>
        </w:rPr>
        <w:t>This contribution provides our views on support for 3-antenna-port codebook-based transmissions. Based on the above discussions, the proposals are as follows:</w:t>
      </w:r>
    </w:p>
    <w:p>
      <w:pPr>
        <w:widowControl w:val="0"/>
        <w:snapToGrid w:val="0"/>
        <w:spacing w:before="120" w:beforeLines="50" w:line="288" w:lineRule="auto"/>
        <w:jc w:val="both"/>
        <w:rPr>
          <w:ins w:id="0" w:author="Huanhuan Wu (cmcc)" w:date="2024-09-29T10:26:24Z"/>
          <w:b/>
          <w:bCs/>
          <w:i/>
          <w:iCs/>
          <w:kern w:val="2"/>
          <w:sz w:val="21"/>
          <w:szCs w:val="21"/>
          <w:lang w:eastAsia="zh-CN"/>
        </w:rPr>
      </w:pPr>
      <w:r>
        <w:rPr>
          <w:rFonts w:eastAsia="宋体"/>
          <w:b/>
          <w:i/>
          <w:sz w:val="21"/>
          <w:szCs w:val="21"/>
          <w:lang w:val="en-US" w:eastAsia="zh-CN"/>
        </w:rPr>
        <w:t xml:space="preserve">Proposal 1: </w:t>
      </w:r>
      <w:r>
        <w:rPr>
          <w:rFonts w:hint="eastAsia" w:eastAsia="宋体"/>
          <w:b/>
          <w:i/>
          <w:sz w:val="21"/>
          <w:szCs w:val="21"/>
          <w:lang w:val="en-US" w:eastAsia="zh-CN"/>
        </w:rPr>
        <w:t>Support 3T6R antenna switching using one SRS resource set with two 4-port SRS resources, where one port is muted for each SRS resource</w:t>
      </w:r>
      <w:r>
        <w:rPr>
          <w:b/>
          <w:bCs/>
          <w:i/>
          <w:iCs/>
          <w:kern w:val="2"/>
          <w:sz w:val="21"/>
          <w:szCs w:val="21"/>
          <w:lang w:eastAsia="zh-CN"/>
        </w:rPr>
        <w:t>.</w:t>
      </w:r>
    </w:p>
    <w:p>
      <w:pPr>
        <w:widowControl w:val="0"/>
        <w:snapToGrid w:val="0"/>
        <w:spacing w:before="120" w:beforeLines="50" w:line="288" w:lineRule="auto"/>
        <w:jc w:val="both"/>
        <w:rPr>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2</w:t>
      </w:r>
      <w:r>
        <w:rPr>
          <w:rFonts w:eastAsia="宋体"/>
          <w:b/>
          <w:i/>
          <w:sz w:val="21"/>
          <w:szCs w:val="21"/>
          <w:lang w:val="en-US" w:eastAsia="zh-CN"/>
        </w:rPr>
        <w:t xml:space="preserve">: </w:t>
      </w:r>
      <w:r>
        <w:rPr>
          <w:rFonts w:hint="eastAsia" w:eastAsia="宋体"/>
          <w:b/>
          <w:i/>
          <w:sz w:val="21"/>
          <w:szCs w:val="21"/>
          <w:lang w:val="en-US" w:eastAsia="zh-CN"/>
        </w:rPr>
        <w:t xml:space="preserve">Support UE capability signaling of </w:t>
      </w:r>
      <w:r>
        <w:rPr>
          <w:rFonts w:eastAsia="宋体"/>
          <w:b/>
          <w:i/>
          <w:sz w:val="21"/>
          <w:szCs w:val="21"/>
          <w:lang w:val="en-US" w:eastAsia="zh-CN"/>
        </w:rPr>
        <w:t>supportedSRS-TxPortSwitch</w:t>
      </w:r>
      <w:r>
        <w:rPr>
          <w:rFonts w:hint="eastAsia" w:eastAsia="宋体"/>
          <w:b/>
          <w:i/>
          <w:sz w:val="21"/>
          <w:szCs w:val="21"/>
          <w:lang w:val="en-US" w:eastAsia="zh-CN"/>
        </w:rPr>
        <w:t xml:space="preserve"> including t3r3.</w:t>
      </w:r>
    </w:p>
    <w:p>
      <w:pPr>
        <w:snapToGrid w:val="0"/>
        <w:spacing w:before="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3</w:t>
      </w:r>
      <w:r>
        <w:rPr>
          <w:rFonts w:eastAsia="宋体"/>
          <w:b/>
          <w:i/>
          <w:sz w:val="21"/>
          <w:szCs w:val="21"/>
          <w:lang w:val="en-US" w:eastAsia="zh-CN"/>
        </w:rPr>
        <w:t xml:space="preserve">: </w:t>
      </w:r>
      <w:r>
        <w:rPr>
          <w:rFonts w:hint="eastAsia" w:eastAsia="宋体"/>
          <w:b/>
          <w:i/>
          <w:sz w:val="21"/>
          <w:szCs w:val="21"/>
          <w:lang w:val="en-US" w:eastAsia="zh-CN"/>
        </w:rPr>
        <w:t xml:space="preserve"> Based on the support for 3T6R antenna switching, 3T6R is two SRS resources and 3T3R is one such SRS resource in the set, and add a description of 3T=3R in the spec 214. </w:t>
      </w:r>
    </w:p>
    <w:p>
      <w:pPr>
        <w:autoSpaceDE w:val="0"/>
        <w:autoSpaceDN w:val="0"/>
        <w:adjustRightInd w:val="0"/>
        <w:snapToGrid w:val="0"/>
        <w:spacing w:before="120" w:beforeLines="50" w:line="288" w:lineRule="auto"/>
        <w:jc w:val="both"/>
        <w:rPr>
          <w:b/>
          <w:bCs/>
          <w:lang w:val="en-US"/>
        </w:rPr>
      </w:pPr>
      <w:r>
        <w:rPr>
          <w:rFonts w:eastAsia="宋体"/>
          <w:b/>
          <w:i/>
          <w:sz w:val="21"/>
          <w:szCs w:val="21"/>
          <w:lang w:val="en-US" w:eastAsia="zh-CN"/>
        </w:rPr>
        <w:t xml:space="preserve">Proposal </w:t>
      </w:r>
      <w:r>
        <w:rPr>
          <w:rFonts w:hint="eastAsia" w:eastAsia="宋体"/>
          <w:b/>
          <w:i/>
          <w:sz w:val="21"/>
          <w:szCs w:val="21"/>
          <w:lang w:val="en-US" w:eastAsia="zh-CN"/>
        </w:rPr>
        <w:t>4</w:t>
      </w:r>
      <w:r>
        <w:rPr>
          <w:rFonts w:eastAsia="宋体"/>
          <w:b/>
          <w:i/>
          <w:sz w:val="21"/>
          <w:szCs w:val="21"/>
          <w:lang w:val="en-US" w:eastAsia="zh-CN"/>
        </w:rPr>
        <w:t>: To support non-codebook UL transmission by a 3</w:t>
      </w:r>
      <w:r>
        <w:rPr>
          <w:rFonts w:hint="eastAsia" w:eastAsia="宋体"/>
          <w:b/>
          <w:i/>
          <w:sz w:val="21"/>
          <w:szCs w:val="21"/>
          <w:lang w:val="en-US" w:eastAsia="zh-CN"/>
        </w:rPr>
        <w:t xml:space="preserve"> </w:t>
      </w:r>
      <w:r>
        <w:rPr>
          <w:rFonts w:eastAsia="宋体"/>
          <w:b/>
          <w:i/>
          <w:sz w:val="21"/>
          <w:szCs w:val="21"/>
          <w:lang w:val="en-US" w:eastAsia="zh-CN"/>
        </w:rPr>
        <w:t>T</w:t>
      </w:r>
      <w:r>
        <w:rPr>
          <w:rFonts w:hint="eastAsia" w:eastAsia="宋体"/>
          <w:b/>
          <w:i/>
          <w:sz w:val="21"/>
          <w:szCs w:val="21"/>
          <w:lang w:val="en-US" w:eastAsia="zh-CN"/>
        </w:rPr>
        <w:t xml:space="preserve">x </w:t>
      </w:r>
      <w:r>
        <w:rPr>
          <w:rFonts w:eastAsia="宋体"/>
          <w:b/>
          <w:i/>
          <w:sz w:val="21"/>
          <w:szCs w:val="21"/>
          <w:lang w:val="en-US" w:eastAsia="zh-CN"/>
        </w:rPr>
        <w:t xml:space="preserve">UE, </w:t>
      </w:r>
      <w:r>
        <w:rPr>
          <w:rFonts w:hint="eastAsia" w:eastAsia="宋体"/>
          <w:b/>
          <w:i/>
          <w:sz w:val="21"/>
          <w:szCs w:val="21"/>
          <w:lang w:val="en-US" w:eastAsia="zh-CN"/>
        </w:rPr>
        <w:t>o</w:t>
      </w:r>
      <w:r>
        <w:rPr>
          <w:rFonts w:eastAsia="宋体"/>
          <w:b/>
          <w:i/>
          <w:sz w:val="21"/>
          <w:szCs w:val="21"/>
          <w:lang w:val="en-US" w:eastAsia="zh-CN"/>
        </w:rPr>
        <w:t>ne single</w:t>
      </w:r>
      <w:r>
        <w:rPr>
          <w:rFonts w:hint="eastAsia" w:eastAsia="宋体"/>
          <w:b/>
          <w:i/>
          <w:sz w:val="21"/>
          <w:szCs w:val="21"/>
          <w:lang w:val="en-US" w:eastAsia="zh-CN"/>
        </w:rPr>
        <w:t xml:space="preserve"> </w:t>
      </w:r>
      <w:r>
        <w:rPr>
          <w:rFonts w:eastAsia="宋体"/>
          <w:b/>
          <w:i/>
          <w:sz w:val="21"/>
          <w:szCs w:val="21"/>
          <w:lang w:val="en-US" w:eastAsia="zh-CN"/>
        </w:rPr>
        <w:t>SRS resource set with usage “non-codebook” can be configured to support 3</w:t>
      </w:r>
      <w:r>
        <w:rPr>
          <w:rFonts w:hint="eastAsia" w:eastAsia="宋体"/>
          <w:b/>
          <w:i/>
          <w:sz w:val="21"/>
          <w:szCs w:val="21"/>
          <w:lang w:val="en-US" w:eastAsia="zh-CN"/>
        </w:rPr>
        <w:t xml:space="preserve"> </w:t>
      </w:r>
      <w:r>
        <w:rPr>
          <w:rFonts w:eastAsia="宋体"/>
          <w:b/>
          <w:i/>
          <w:sz w:val="21"/>
          <w:szCs w:val="21"/>
          <w:lang w:val="en-US" w:eastAsia="zh-CN"/>
        </w:rPr>
        <w:t>Tx NCB with up to N</w:t>
      </w:r>
      <w:r>
        <w:rPr>
          <w:rFonts w:eastAsia="宋体"/>
          <w:b/>
          <w:i/>
          <w:sz w:val="21"/>
          <w:szCs w:val="21"/>
          <w:vertAlign w:val="subscript"/>
          <w:lang w:val="en-US" w:eastAsia="zh-CN"/>
        </w:rPr>
        <w:t>SRS</w:t>
      </w:r>
      <w:r>
        <w:rPr>
          <w:rFonts w:eastAsia="宋体"/>
          <w:b/>
          <w:i/>
          <w:sz w:val="21"/>
          <w:szCs w:val="21"/>
          <w:lang w:val="en-US" w:eastAsia="zh-CN"/>
        </w:rPr>
        <w:t>=3 single-port SRS resources</w:t>
      </w:r>
      <w:r>
        <w:rPr>
          <w:rFonts w:hint="eastAsia" w:eastAsia="宋体"/>
          <w:b/>
          <w:i/>
          <w:sz w:val="21"/>
          <w:szCs w:val="21"/>
          <w:lang w:val="en-US" w:eastAsia="zh-CN"/>
        </w:rPr>
        <w:t>.</w:t>
      </w:r>
    </w:p>
    <w:p>
      <w:pPr>
        <w:autoSpaceDE w:val="0"/>
        <w:autoSpaceDN w:val="0"/>
        <w:adjustRightInd w:val="0"/>
        <w:snapToGrid w:val="0"/>
        <w:spacing w:before="120" w:beforeLines="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5</w:t>
      </w:r>
      <w:r>
        <w:rPr>
          <w:rFonts w:eastAsia="宋体"/>
          <w:b/>
          <w:i/>
          <w:sz w:val="21"/>
          <w:szCs w:val="21"/>
          <w:lang w:val="en-US" w:eastAsia="zh-CN"/>
        </w:rPr>
        <w:t>: To support non-codebook-based UL transmission by a 3</w:t>
      </w:r>
      <w:r>
        <w:rPr>
          <w:rFonts w:hint="eastAsia" w:eastAsia="宋体"/>
          <w:b/>
          <w:i/>
          <w:sz w:val="21"/>
          <w:szCs w:val="21"/>
          <w:lang w:val="en-US" w:eastAsia="zh-CN"/>
        </w:rPr>
        <w:t xml:space="preserve"> </w:t>
      </w:r>
      <w:r>
        <w:rPr>
          <w:rFonts w:eastAsia="宋体"/>
          <w:b/>
          <w:i/>
          <w:sz w:val="21"/>
          <w:szCs w:val="21"/>
          <w:lang w:val="en-US" w:eastAsia="zh-CN"/>
        </w:rPr>
        <w:t>T</w:t>
      </w:r>
      <w:r>
        <w:rPr>
          <w:rFonts w:hint="eastAsia" w:eastAsia="宋体"/>
          <w:b/>
          <w:i/>
          <w:sz w:val="21"/>
          <w:szCs w:val="21"/>
          <w:lang w:val="en-US" w:eastAsia="zh-CN"/>
        </w:rPr>
        <w:t>x</w:t>
      </w:r>
      <w:r>
        <w:rPr>
          <w:rFonts w:eastAsia="宋体"/>
          <w:b/>
          <w:i/>
          <w:sz w:val="21"/>
          <w:szCs w:val="21"/>
          <w:lang w:val="en-US" w:eastAsia="zh-CN"/>
        </w:rPr>
        <w:t xml:space="preserve"> UE, for SRI indication, re-use the legacy-based solution by only considering the states corresponding to N</w:t>
      </w:r>
      <w:r>
        <w:rPr>
          <w:rFonts w:eastAsia="宋体"/>
          <w:b/>
          <w:i/>
          <w:sz w:val="21"/>
          <w:szCs w:val="21"/>
          <w:vertAlign w:val="subscript"/>
          <w:lang w:val="en-US" w:eastAsia="zh-CN"/>
        </w:rPr>
        <w:t>SRS</w:t>
      </w:r>
      <w:r>
        <w:rPr>
          <w:rFonts w:eastAsia="宋体"/>
          <w:b/>
          <w:i/>
          <w:sz w:val="21"/>
          <w:szCs w:val="21"/>
          <w:lang w:val="en-US" w:eastAsia="zh-CN"/>
        </w:rPr>
        <w:t>=2 and N</w:t>
      </w:r>
      <w:r>
        <w:rPr>
          <w:rFonts w:eastAsia="宋体"/>
          <w:b/>
          <w:i/>
          <w:sz w:val="21"/>
          <w:szCs w:val="21"/>
          <w:vertAlign w:val="subscript"/>
          <w:lang w:val="en-US" w:eastAsia="zh-CN"/>
        </w:rPr>
        <w:t>SRS</w:t>
      </w:r>
      <w:r>
        <w:rPr>
          <w:rFonts w:eastAsia="宋体"/>
          <w:b/>
          <w:i/>
          <w:sz w:val="21"/>
          <w:szCs w:val="21"/>
          <w:lang w:val="en-US" w:eastAsia="zh-CN"/>
        </w:rPr>
        <w:t>=3.</w:t>
      </w:r>
    </w:p>
    <w:p>
      <w:pPr>
        <w:autoSpaceDE w:val="0"/>
        <w:autoSpaceDN w:val="0"/>
        <w:adjustRightInd w:val="0"/>
        <w:snapToGrid w:val="0"/>
        <w:spacing w:before="120" w:beforeLines="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6</w:t>
      </w:r>
      <w:r>
        <w:rPr>
          <w:rFonts w:eastAsia="宋体"/>
          <w:b/>
          <w:i/>
          <w:sz w:val="21"/>
          <w:szCs w:val="21"/>
          <w:lang w:val="en-US" w:eastAsia="zh-CN"/>
        </w:rPr>
        <w:t>: For non-codebook-based precoding for 3</w:t>
      </w:r>
      <w:r>
        <w:rPr>
          <w:rFonts w:hint="eastAsia" w:eastAsia="宋体"/>
          <w:b/>
          <w:i/>
          <w:sz w:val="21"/>
          <w:szCs w:val="21"/>
          <w:lang w:val="en-US" w:eastAsia="zh-CN"/>
        </w:rPr>
        <w:t xml:space="preserve"> </w:t>
      </w:r>
      <w:r>
        <w:rPr>
          <w:rFonts w:eastAsia="宋体"/>
          <w:b/>
          <w:i/>
          <w:sz w:val="21"/>
          <w:szCs w:val="21"/>
          <w:lang w:val="en-US" w:eastAsia="zh-CN"/>
        </w:rPr>
        <w:t>T</w:t>
      </w:r>
      <w:r>
        <w:rPr>
          <w:rFonts w:hint="eastAsia" w:eastAsia="宋体"/>
          <w:b/>
          <w:i/>
          <w:sz w:val="21"/>
          <w:szCs w:val="21"/>
          <w:lang w:val="en-US" w:eastAsia="zh-CN"/>
        </w:rPr>
        <w:t>x</w:t>
      </w:r>
      <w:r>
        <w:rPr>
          <w:rFonts w:eastAsia="宋体"/>
          <w:b/>
          <w:i/>
          <w:sz w:val="21"/>
          <w:szCs w:val="21"/>
          <w:lang w:val="en-US" w:eastAsia="zh-CN"/>
        </w:rPr>
        <w:t xml:space="preserve"> UE, </w:t>
      </w:r>
      <w:r>
        <w:rPr>
          <w:rFonts w:hint="eastAsia" w:eastAsia="宋体"/>
          <w:b/>
          <w:i/>
          <w:sz w:val="21"/>
          <w:szCs w:val="21"/>
          <w:lang w:val="en-US" w:eastAsia="zh-CN"/>
        </w:rPr>
        <w:t>up to 3</w:t>
      </w:r>
      <w:r>
        <w:rPr>
          <w:rFonts w:eastAsia="宋体"/>
          <w:b/>
          <w:i/>
          <w:sz w:val="21"/>
          <w:szCs w:val="21"/>
          <w:lang w:val="en-US" w:eastAsia="zh-CN"/>
        </w:rPr>
        <w:t xml:space="preserve"> bits for SRI indication</w:t>
      </w:r>
      <w:r>
        <w:rPr>
          <w:rFonts w:hint="eastAsia" w:eastAsia="宋体"/>
          <w:b/>
          <w:i/>
          <w:sz w:val="21"/>
          <w:szCs w:val="21"/>
          <w:lang w:val="en-US" w:eastAsia="zh-CN"/>
        </w:rPr>
        <w:t xml:space="preserve"> are needed, and</w:t>
      </w:r>
      <w:r>
        <w:rPr>
          <w:rFonts w:eastAsia="宋体"/>
          <w:b/>
          <w:i/>
          <w:sz w:val="21"/>
          <w:szCs w:val="21"/>
          <w:lang w:val="en-US" w:eastAsia="zh-CN"/>
        </w:rPr>
        <w:t xml:space="preserve"> add SRI indication tables </w:t>
      </w:r>
      <w:r>
        <w:rPr>
          <w:rFonts w:hint="eastAsia" w:eastAsia="宋体"/>
          <w:b/>
          <w:i/>
          <w:sz w:val="21"/>
          <w:szCs w:val="21"/>
          <w:lang w:val="en-US" w:eastAsia="zh-CN"/>
        </w:rPr>
        <w:t>as</w:t>
      </w:r>
      <w:r>
        <w:rPr>
          <w:rFonts w:eastAsia="宋体"/>
          <w:b/>
          <w:i/>
          <w:sz w:val="21"/>
          <w:szCs w:val="21"/>
          <w:lang w:val="en-US" w:eastAsia="zh-CN"/>
        </w:rPr>
        <w:t xml:space="preserve"> show</w:t>
      </w:r>
      <w:r>
        <w:rPr>
          <w:rFonts w:hint="eastAsia" w:eastAsia="宋体"/>
          <w:b/>
          <w:i/>
          <w:sz w:val="21"/>
          <w:szCs w:val="21"/>
          <w:lang w:val="en-US" w:eastAsia="zh-CN"/>
        </w:rPr>
        <w:t>n</w:t>
      </w:r>
      <w:r>
        <w:rPr>
          <w:rFonts w:eastAsia="宋体"/>
          <w:b/>
          <w:i/>
          <w:sz w:val="21"/>
          <w:szCs w:val="21"/>
          <w:lang w:val="en-US" w:eastAsia="zh-CN"/>
        </w:rPr>
        <w:t xml:space="preserve"> in Table 1, Table 2, and Table 3</w:t>
      </w:r>
      <w:r>
        <w:rPr>
          <w:rFonts w:hint="eastAsia" w:eastAsia="宋体"/>
          <w:b/>
          <w:i/>
          <w:sz w:val="21"/>
          <w:szCs w:val="21"/>
          <w:lang w:val="en-US" w:eastAsia="zh-CN"/>
        </w:rPr>
        <w:t>.</w:t>
      </w:r>
    </w:p>
    <w:p>
      <w:pPr>
        <w:widowControl w:val="0"/>
        <w:snapToGrid w:val="0"/>
        <w:spacing w:before="120" w:beforeLines="50" w:line="288" w:lineRule="auto"/>
        <w:jc w:val="both"/>
        <w:rPr>
          <w:b/>
          <w:bCs/>
          <w:i/>
          <w:iCs/>
          <w:kern w:val="2"/>
          <w:sz w:val="21"/>
          <w:szCs w:val="21"/>
          <w:lang w:eastAsia="zh-CN"/>
        </w:rPr>
      </w:pPr>
      <w:bookmarkStart w:id="2" w:name="_GoBack"/>
      <w:bookmarkEnd w:id="2"/>
    </w:p>
    <w:p>
      <w:pPr>
        <w:rPr>
          <w:lang w:val="en-US"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References</w:t>
      </w:r>
    </w:p>
    <w:p>
      <w:pPr>
        <w:numPr>
          <w:ilvl w:val="0"/>
          <w:numId w:val="8"/>
        </w:numPr>
        <w:snapToGrid w:val="0"/>
        <w:spacing w:before="120" w:beforeLines="50"/>
      </w:pPr>
      <w:r>
        <w:rPr>
          <w:sz w:val="21"/>
          <w:szCs w:val="21"/>
          <w:lang w:eastAsia="zh-CN"/>
        </w:rPr>
        <w:t>RP-23</w:t>
      </w:r>
      <w:r>
        <w:rPr>
          <w:sz w:val="21"/>
          <w:szCs w:val="21"/>
          <w:lang w:val="en-US" w:eastAsia="zh-CN"/>
        </w:rPr>
        <w:t>2394</w:t>
      </w:r>
      <w:r>
        <w:rPr>
          <w:sz w:val="21"/>
          <w:szCs w:val="21"/>
          <w:lang w:eastAsia="zh-CN"/>
        </w:rPr>
        <w:t xml:space="preserve">, “New WID: NR MIMO Phase 5”, </w:t>
      </w:r>
      <w:r>
        <w:rPr>
          <w:rFonts w:eastAsia="宋体"/>
          <w:kern w:val="2"/>
          <w:sz w:val="21"/>
          <w:szCs w:val="21"/>
          <w:lang w:val="en-US" w:eastAsia="zh-CN"/>
        </w:rPr>
        <w:t>3GPP TSG RAN Meeting #105</w:t>
      </w:r>
      <w:r>
        <w:rPr>
          <w:rFonts w:hint="eastAsia" w:eastAsia="宋体"/>
          <w:kern w:val="2"/>
          <w:sz w:val="21"/>
          <w:szCs w:val="21"/>
          <w:lang w:val="en-US" w:eastAsia="zh-CN"/>
        </w:rPr>
        <w:t xml:space="preserve">, </w:t>
      </w:r>
      <w:r>
        <w:rPr>
          <w:rFonts w:eastAsia="宋体"/>
          <w:kern w:val="2"/>
          <w:sz w:val="21"/>
          <w:szCs w:val="21"/>
          <w:lang w:val="en-US" w:eastAsia="zh-CN"/>
        </w:rPr>
        <w:t>September 9-12, 2024</w:t>
      </w:r>
    </w:p>
    <w:p>
      <w:pPr>
        <w:numPr>
          <w:ilvl w:val="0"/>
          <w:numId w:val="8"/>
        </w:numPr>
        <w:snapToGrid w:val="0"/>
        <w:spacing w:before="120" w:beforeLines="50"/>
      </w:pPr>
      <w:r>
        <w:rPr>
          <w:rFonts w:eastAsia="宋体"/>
          <w:kern w:val="2"/>
          <w:sz w:val="21"/>
          <w:szCs w:val="21"/>
          <w:lang w:val="en-US" w:eastAsia="zh-CN"/>
        </w:rPr>
        <w:t>RP-241621, “Moderator’s summary for offline discussion on SRS antenna switching 3T6R and 4T6R”, Shanghai, China, June 17-20, 2024</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B46033"/>
    <w:multiLevelType w:val="multilevel"/>
    <w:tmpl w:val="02B46033"/>
    <w:lvl w:ilvl="0" w:tentative="0">
      <w:start w:val="1"/>
      <w:numFmt w:val="decimal"/>
      <w:pStyle w:val="55"/>
      <w:lvlText w:val="Table %1"/>
      <w:lvlJc w:val="left"/>
      <w:pPr>
        <w:ind w:left="420" w:hanging="42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3">
    <w:nsid w:val="2EF93B2F"/>
    <w:multiLevelType w:val="multilevel"/>
    <w:tmpl w:val="2EF93B2F"/>
    <w:lvl w:ilvl="0" w:tentative="0">
      <w:start w:val="1"/>
      <w:numFmt w:val="decimal"/>
      <w:lvlText w:val="%1."/>
      <w:lvlJc w:val="left"/>
      <w:pPr>
        <w:ind w:left="360" w:hanging="360"/>
      </w:pPr>
      <w:rPr>
        <w:rFonts w:hint="default" w:ascii="Times New Roman" w:hAnsi="Times New Roman" w:cs="Times New Roman"/>
        <w:i w:val="0"/>
        <w:iCs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7">
    <w:nsid w:val="76B25EB9"/>
    <w:multiLevelType w:val="multilevel"/>
    <w:tmpl w:val="76B25EB9"/>
    <w:lvl w:ilvl="0" w:tentative="0">
      <w:start w:val="4"/>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4"/>
  </w:num>
  <w:num w:numId="3">
    <w:abstractNumId w:val="5"/>
  </w:num>
  <w:num w:numId="4">
    <w:abstractNumId w:val="2"/>
  </w:num>
  <w:num w:numId="5">
    <w:abstractNumId w:val="1"/>
  </w:num>
  <w:num w:numId="6">
    <w:abstractNumId w:val="3"/>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huan Wu (cmcc)">
    <w15:presenceInfo w15:providerId="None" w15:userId="Huanhuan Wu (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2M2Y4MzgwZTE3YTI4NjQ1ZjU5MjZmZGViMTdiM2UifQ=="/>
  </w:docVars>
  <w:rsids>
    <w:rsidRoot w:val="00A361F7"/>
    <w:rsid w:val="00002616"/>
    <w:rsid w:val="00002A28"/>
    <w:rsid w:val="00003C19"/>
    <w:rsid w:val="00004999"/>
    <w:rsid w:val="000052F8"/>
    <w:rsid w:val="00006581"/>
    <w:rsid w:val="00006D80"/>
    <w:rsid w:val="00007889"/>
    <w:rsid w:val="0001174C"/>
    <w:rsid w:val="00013F1D"/>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0ABA"/>
    <w:rsid w:val="000350B5"/>
    <w:rsid w:val="0003538C"/>
    <w:rsid w:val="00035491"/>
    <w:rsid w:val="00035E1A"/>
    <w:rsid w:val="00036B2B"/>
    <w:rsid w:val="000375BF"/>
    <w:rsid w:val="000424B5"/>
    <w:rsid w:val="00043C7F"/>
    <w:rsid w:val="000462DE"/>
    <w:rsid w:val="00046353"/>
    <w:rsid w:val="000463C4"/>
    <w:rsid w:val="00050B39"/>
    <w:rsid w:val="0005150C"/>
    <w:rsid w:val="00052DEB"/>
    <w:rsid w:val="00053070"/>
    <w:rsid w:val="0005317F"/>
    <w:rsid w:val="0005383E"/>
    <w:rsid w:val="000546D6"/>
    <w:rsid w:val="0005513D"/>
    <w:rsid w:val="00055299"/>
    <w:rsid w:val="00055B96"/>
    <w:rsid w:val="00055E6E"/>
    <w:rsid w:val="00055FF7"/>
    <w:rsid w:val="0005762A"/>
    <w:rsid w:val="00060DCF"/>
    <w:rsid w:val="000627D2"/>
    <w:rsid w:val="000631B0"/>
    <w:rsid w:val="00067DAC"/>
    <w:rsid w:val="00070F5B"/>
    <w:rsid w:val="000711E3"/>
    <w:rsid w:val="00071954"/>
    <w:rsid w:val="00071BB1"/>
    <w:rsid w:val="00071BBD"/>
    <w:rsid w:val="0007212D"/>
    <w:rsid w:val="00073BE1"/>
    <w:rsid w:val="00074E69"/>
    <w:rsid w:val="000750AA"/>
    <w:rsid w:val="000778C5"/>
    <w:rsid w:val="000778F4"/>
    <w:rsid w:val="00082348"/>
    <w:rsid w:val="0008450F"/>
    <w:rsid w:val="00086659"/>
    <w:rsid w:val="00086A97"/>
    <w:rsid w:val="00090059"/>
    <w:rsid w:val="000907E6"/>
    <w:rsid w:val="0009090D"/>
    <w:rsid w:val="000914A5"/>
    <w:rsid w:val="00093C2E"/>
    <w:rsid w:val="00094785"/>
    <w:rsid w:val="0009518E"/>
    <w:rsid w:val="0009638C"/>
    <w:rsid w:val="000A0D3F"/>
    <w:rsid w:val="000A16E3"/>
    <w:rsid w:val="000A2186"/>
    <w:rsid w:val="000A234B"/>
    <w:rsid w:val="000A26DD"/>
    <w:rsid w:val="000A2A48"/>
    <w:rsid w:val="000A6C8B"/>
    <w:rsid w:val="000B10ED"/>
    <w:rsid w:val="000B1A96"/>
    <w:rsid w:val="000B1E99"/>
    <w:rsid w:val="000B2146"/>
    <w:rsid w:val="000B3887"/>
    <w:rsid w:val="000B478F"/>
    <w:rsid w:val="000C0431"/>
    <w:rsid w:val="000C09A4"/>
    <w:rsid w:val="000C30FB"/>
    <w:rsid w:val="000D0FEE"/>
    <w:rsid w:val="000D14D9"/>
    <w:rsid w:val="000D3CA1"/>
    <w:rsid w:val="000D6F7F"/>
    <w:rsid w:val="000E1087"/>
    <w:rsid w:val="000E1329"/>
    <w:rsid w:val="000E1825"/>
    <w:rsid w:val="000E1A6D"/>
    <w:rsid w:val="000E2252"/>
    <w:rsid w:val="000E2B44"/>
    <w:rsid w:val="000E7253"/>
    <w:rsid w:val="000F1BC7"/>
    <w:rsid w:val="000F3AF9"/>
    <w:rsid w:val="000F7170"/>
    <w:rsid w:val="00102EA2"/>
    <w:rsid w:val="00104445"/>
    <w:rsid w:val="001110B7"/>
    <w:rsid w:val="001145AE"/>
    <w:rsid w:val="00114D23"/>
    <w:rsid w:val="00114F2D"/>
    <w:rsid w:val="0011513B"/>
    <w:rsid w:val="001162F7"/>
    <w:rsid w:val="001164B4"/>
    <w:rsid w:val="001176E0"/>
    <w:rsid w:val="00124307"/>
    <w:rsid w:val="00124CC5"/>
    <w:rsid w:val="001251A6"/>
    <w:rsid w:val="001262B0"/>
    <w:rsid w:val="00126593"/>
    <w:rsid w:val="00126A24"/>
    <w:rsid w:val="001307BB"/>
    <w:rsid w:val="00134155"/>
    <w:rsid w:val="00134245"/>
    <w:rsid w:val="00137A8F"/>
    <w:rsid w:val="00137C48"/>
    <w:rsid w:val="00137E1B"/>
    <w:rsid w:val="00142BFD"/>
    <w:rsid w:val="00142E52"/>
    <w:rsid w:val="00145100"/>
    <w:rsid w:val="00145113"/>
    <w:rsid w:val="00145B43"/>
    <w:rsid w:val="00146F4F"/>
    <w:rsid w:val="0014728E"/>
    <w:rsid w:val="001479FE"/>
    <w:rsid w:val="00150E47"/>
    <w:rsid w:val="00153975"/>
    <w:rsid w:val="00154292"/>
    <w:rsid w:val="00154586"/>
    <w:rsid w:val="00156BA4"/>
    <w:rsid w:val="00157D72"/>
    <w:rsid w:val="00160E45"/>
    <w:rsid w:val="00163E78"/>
    <w:rsid w:val="0016650D"/>
    <w:rsid w:val="001666A3"/>
    <w:rsid w:val="00166774"/>
    <w:rsid w:val="00167FC9"/>
    <w:rsid w:val="00172212"/>
    <w:rsid w:val="0017361C"/>
    <w:rsid w:val="00173AA3"/>
    <w:rsid w:val="001747D3"/>
    <w:rsid w:val="0018008C"/>
    <w:rsid w:val="00180763"/>
    <w:rsid w:val="001832B9"/>
    <w:rsid w:val="00186195"/>
    <w:rsid w:val="00187C7E"/>
    <w:rsid w:val="001921E1"/>
    <w:rsid w:val="00193619"/>
    <w:rsid w:val="00194407"/>
    <w:rsid w:val="00194ABD"/>
    <w:rsid w:val="00194FFD"/>
    <w:rsid w:val="00195F00"/>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B6519"/>
    <w:rsid w:val="001C026B"/>
    <w:rsid w:val="001C0F87"/>
    <w:rsid w:val="001C1D23"/>
    <w:rsid w:val="001C2462"/>
    <w:rsid w:val="001C5072"/>
    <w:rsid w:val="001C72E9"/>
    <w:rsid w:val="001C791C"/>
    <w:rsid w:val="001D06C1"/>
    <w:rsid w:val="001D1753"/>
    <w:rsid w:val="001D2C0A"/>
    <w:rsid w:val="001D30C6"/>
    <w:rsid w:val="001D36B7"/>
    <w:rsid w:val="001D433C"/>
    <w:rsid w:val="001D4CC0"/>
    <w:rsid w:val="001D54B3"/>
    <w:rsid w:val="001D54D7"/>
    <w:rsid w:val="001D6CF8"/>
    <w:rsid w:val="001D7286"/>
    <w:rsid w:val="001E1B89"/>
    <w:rsid w:val="001E3E49"/>
    <w:rsid w:val="001E45AB"/>
    <w:rsid w:val="001E48C7"/>
    <w:rsid w:val="001E73CD"/>
    <w:rsid w:val="001E789B"/>
    <w:rsid w:val="001F0927"/>
    <w:rsid w:val="001F0B95"/>
    <w:rsid w:val="001F1ADD"/>
    <w:rsid w:val="001F236E"/>
    <w:rsid w:val="001F2695"/>
    <w:rsid w:val="001F2A17"/>
    <w:rsid w:val="001F32F5"/>
    <w:rsid w:val="001F3A97"/>
    <w:rsid w:val="001F47E1"/>
    <w:rsid w:val="001F48E5"/>
    <w:rsid w:val="00200A26"/>
    <w:rsid w:val="002045F7"/>
    <w:rsid w:val="00204DE0"/>
    <w:rsid w:val="00204E04"/>
    <w:rsid w:val="00205C49"/>
    <w:rsid w:val="0020746C"/>
    <w:rsid w:val="00207D7F"/>
    <w:rsid w:val="00210ED1"/>
    <w:rsid w:val="002115D1"/>
    <w:rsid w:val="002122C8"/>
    <w:rsid w:val="00212D41"/>
    <w:rsid w:val="00213DDD"/>
    <w:rsid w:val="00214555"/>
    <w:rsid w:val="00215EB8"/>
    <w:rsid w:val="00215F53"/>
    <w:rsid w:val="00216FDD"/>
    <w:rsid w:val="0021797A"/>
    <w:rsid w:val="00217D51"/>
    <w:rsid w:val="00222268"/>
    <w:rsid w:val="00224912"/>
    <w:rsid w:val="00224938"/>
    <w:rsid w:val="002313D9"/>
    <w:rsid w:val="00232C32"/>
    <w:rsid w:val="002332E1"/>
    <w:rsid w:val="00237087"/>
    <w:rsid w:val="0023736B"/>
    <w:rsid w:val="0023737A"/>
    <w:rsid w:val="002403FB"/>
    <w:rsid w:val="002418E9"/>
    <w:rsid w:val="00241B83"/>
    <w:rsid w:val="00244262"/>
    <w:rsid w:val="00244DF3"/>
    <w:rsid w:val="00247204"/>
    <w:rsid w:val="0024744C"/>
    <w:rsid w:val="002478F3"/>
    <w:rsid w:val="00247EEF"/>
    <w:rsid w:val="00247FA1"/>
    <w:rsid w:val="00250515"/>
    <w:rsid w:val="002508B8"/>
    <w:rsid w:val="002530D7"/>
    <w:rsid w:val="002552F0"/>
    <w:rsid w:val="00255CC3"/>
    <w:rsid w:val="002566A2"/>
    <w:rsid w:val="00257894"/>
    <w:rsid w:val="0026000E"/>
    <w:rsid w:val="00260AE2"/>
    <w:rsid w:val="00260DFA"/>
    <w:rsid w:val="0026130D"/>
    <w:rsid w:val="00262436"/>
    <w:rsid w:val="00262469"/>
    <w:rsid w:val="0026344E"/>
    <w:rsid w:val="00263601"/>
    <w:rsid w:val="00263BFD"/>
    <w:rsid w:val="00263C3D"/>
    <w:rsid w:val="002646A5"/>
    <w:rsid w:val="00264A4A"/>
    <w:rsid w:val="002701EB"/>
    <w:rsid w:val="00271ED2"/>
    <w:rsid w:val="0027222B"/>
    <w:rsid w:val="00273D56"/>
    <w:rsid w:val="0027484C"/>
    <w:rsid w:val="002760CE"/>
    <w:rsid w:val="00276BAE"/>
    <w:rsid w:val="0028181E"/>
    <w:rsid w:val="00281980"/>
    <w:rsid w:val="00281F1B"/>
    <w:rsid w:val="00282BC1"/>
    <w:rsid w:val="00283D74"/>
    <w:rsid w:val="00285518"/>
    <w:rsid w:val="00286427"/>
    <w:rsid w:val="00286965"/>
    <w:rsid w:val="00287A85"/>
    <w:rsid w:val="002900E1"/>
    <w:rsid w:val="002903FA"/>
    <w:rsid w:val="00290AC9"/>
    <w:rsid w:val="002913D8"/>
    <w:rsid w:val="002915E2"/>
    <w:rsid w:val="00293444"/>
    <w:rsid w:val="00294BCF"/>
    <w:rsid w:val="002969CC"/>
    <w:rsid w:val="00296A32"/>
    <w:rsid w:val="00297C25"/>
    <w:rsid w:val="002A15E5"/>
    <w:rsid w:val="002A4744"/>
    <w:rsid w:val="002A6550"/>
    <w:rsid w:val="002B079A"/>
    <w:rsid w:val="002B25FC"/>
    <w:rsid w:val="002B34F2"/>
    <w:rsid w:val="002B3561"/>
    <w:rsid w:val="002B3A9B"/>
    <w:rsid w:val="002B408E"/>
    <w:rsid w:val="002B4931"/>
    <w:rsid w:val="002B6070"/>
    <w:rsid w:val="002B68F5"/>
    <w:rsid w:val="002B6A0C"/>
    <w:rsid w:val="002C08E7"/>
    <w:rsid w:val="002C2266"/>
    <w:rsid w:val="002C2E8D"/>
    <w:rsid w:val="002C4669"/>
    <w:rsid w:val="002C59FD"/>
    <w:rsid w:val="002C6619"/>
    <w:rsid w:val="002C7B0C"/>
    <w:rsid w:val="002D02FD"/>
    <w:rsid w:val="002D1CEE"/>
    <w:rsid w:val="002D2711"/>
    <w:rsid w:val="002D413B"/>
    <w:rsid w:val="002D41B7"/>
    <w:rsid w:val="002D540F"/>
    <w:rsid w:val="002D6216"/>
    <w:rsid w:val="002E00DD"/>
    <w:rsid w:val="002E037A"/>
    <w:rsid w:val="002E0715"/>
    <w:rsid w:val="002E19CC"/>
    <w:rsid w:val="002E76CB"/>
    <w:rsid w:val="002E7846"/>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5FE"/>
    <w:rsid w:val="00313D17"/>
    <w:rsid w:val="00315A85"/>
    <w:rsid w:val="00316EC1"/>
    <w:rsid w:val="00323CEF"/>
    <w:rsid w:val="00323E68"/>
    <w:rsid w:val="003241F5"/>
    <w:rsid w:val="00327995"/>
    <w:rsid w:val="0032799B"/>
    <w:rsid w:val="00327FDF"/>
    <w:rsid w:val="00330D51"/>
    <w:rsid w:val="00331059"/>
    <w:rsid w:val="003311F7"/>
    <w:rsid w:val="00331B7B"/>
    <w:rsid w:val="00332676"/>
    <w:rsid w:val="00332B4E"/>
    <w:rsid w:val="00332D5A"/>
    <w:rsid w:val="00332FB5"/>
    <w:rsid w:val="00333306"/>
    <w:rsid w:val="00334046"/>
    <w:rsid w:val="003342BB"/>
    <w:rsid w:val="0033626A"/>
    <w:rsid w:val="00336292"/>
    <w:rsid w:val="00337290"/>
    <w:rsid w:val="0034015E"/>
    <w:rsid w:val="003408FF"/>
    <w:rsid w:val="0034159F"/>
    <w:rsid w:val="00341BC3"/>
    <w:rsid w:val="0034241B"/>
    <w:rsid w:val="00342E8D"/>
    <w:rsid w:val="0034347D"/>
    <w:rsid w:val="00346547"/>
    <w:rsid w:val="0034707B"/>
    <w:rsid w:val="00347E01"/>
    <w:rsid w:val="00347FFE"/>
    <w:rsid w:val="00351DC1"/>
    <w:rsid w:val="00351DFB"/>
    <w:rsid w:val="0035219B"/>
    <w:rsid w:val="00353882"/>
    <w:rsid w:val="00355B76"/>
    <w:rsid w:val="00355FFF"/>
    <w:rsid w:val="003568A4"/>
    <w:rsid w:val="00360194"/>
    <w:rsid w:val="003601D9"/>
    <w:rsid w:val="00361D31"/>
    <w:rsid w:val="0036213F"/>
    <w:rsid w:val="00363534"/>
    <w:rsid w:val="00363EAB"/>
    <w:rsid w:val="003654F8"/>
    <w:rsid w:val="00365718"/>
    <w:rsid w:val="00365CE5"/>
    <w:rsid w:val="00366B69"/>
    <w:rsid w:val="00367F18"/>
    <w:rsid w:val="00370A6B"/>
    <w:rsid w:val="00370AA6"/>
    <w:rsid w:val="00371810"/>
    <w:rsid w:val="00371FBF"/>
    <w:rsid w:val="00372216"/>
    <w:rsid w:val="003751DA"/>
    <w:rsid w:val="0037549F"/>
    <w:rsid w:val="00375AFA"/>
    <w:rsid w:val="0037610E"/>
    <w:rsid w:val="0037699F"/>
    <w:rsid w:val="003769E9"/>
    <w:rsid w:val="00377DDA"/>
    <w:rsid w:val="00380249"/>
    <w:rsid w:val="003809BE"/>
    <w:rsid w:val="00382CA2"/>
    <w:rsid w:val="00383EBD"/>
    <w:rsid w:val="00385D26"/>
    <w:rsid w:val="00386569"/>
    <w:rsid w:val="00386B29"/>
    <w:rsid w:val="003874AB"/>
    <w:rsid w:val="00387A7D"/>
    <w:rsid w:val="00390DD7"/>
    <w:rsid w:val="00393920"/>
    <w:rsid w:val="0039555A"/>
    <w:rsid w:val="003961C9"/>
    <w:rsid w:val="003A01C8"/>
    <w:rsid w:val="003A358A"/>
    <w:rsid w:val="003A45AE"/>
    <w:rsid w:val="003A48F2"/>
    <w:rsid w:val="003A4E24"/>
    <w:rsid w:val="003A54C5"/>
    <w:rsid w:val="003A6C1B"/>
    <w:rsid w:val="003A77AF"/>
    <w:rsid w:val="003B0BF2"/>
    <w:rsid w:val="003B23F1"/>
    <w:rsid w:val="003B25D3"/>
    <w:rsid w:val="003B31AB"/>
    <w:rsid w:val="003B3F0F"/>
    <w:rsid w:val="003B5FBA"/>
    <w:rsid w:val="003B65C4"/>
    <w:rsid w:val="003B7A1A"/>
    <w:rsid w:val="003C0A0D"/>
    <w:rsid w:val="003C1D4F"/>
    <w:rsid w:val="003C4897"/>
    <w:rsid w:val="003C56D1"/>
    <w:rsid w:val="003C68BE"/>
    <w:rsid w:val="003C6CD1"/>
    <w:rsid w:val="003D0A73"/>
    <w:rsid w:val="003D26B5"/>
    <w:rsid w:val="003D2C26"/>
    <w:rsid w:val="003D35B5"/>
    <w:rsid w:val="003D3D7E"/>
    <w:rsid w:val="003D63B4"/>
    <w:rsid w:val="003D77B5"/>
    <w:rsid w:val="003E053F"/>
    <w:rsid w:val="003E076C"/>
    <w:rsid w:val="003E0811"/>
    <w:rsid w:val="003E1E88"/>
    <w:rsid w:val="003E3CB2"/>
    <w:rsid w:val="003E3EF8"/>
    <w:rsid w:val="003E5CA9"/>
    <w:rsid w:val="003E762C"/>
    <w:rsid w:val="003F0186"/>
    <w:rsid w:val="003F2D5A"/>
    <w:rsid w:val="003F579B"/>
    <w:rsid w:val="00401D31"/>
    <w:rsid w:val="00401E93"/>
    <w:rsid w:val="00401ED6"/>
    <w:rsid w:val="00402131"/>
    <w:rsid w:val="0040233D"/>
    <w:rsid w:val="004037CA"/>
    <w:rsid w:val="004041CC"/>
    <w:rsid w:val="00405036"/>
    <w:rsid w:val="00406534"/>
    <w:rsid w:val="0041071C"/>
    <w:rsid w:val="00410768"/>
    <w:rsid w:val="00411227"/>
    <w:rsid w:val="004132E1"/>
    <w:rsid w:val="0041349D"/>
    <w:rsid w:val="00417A4A"/>
    <w:rsid w:val="004203D9"/>
    <w:rsid w:val="00421A92"/>
    <w:rsid w:val="004224BC"/>
    <w:rsid w:val="0042362C"/>
    <w:rsid w:val="00427ADC"/>
    <w:rsid w:val="004304DA"/>
    <w:rsid w:val="00432349"/>
    <w:rsid w:val="004331B9"/>
    <w:rsid w:val="004342EE"/>
    <w:rsid w:val="004403DF"/>
    <w:rsid w:val="00442B7B"/>
    <w:rsid w:val="00446A36"/>
    <w:rsid w:val="004501D6"/>
    <w:rsid w:val="00450B23"/>
    <w:rsid w:val="00450D94"/>
    <w:rsid w:val="00451487"/>
    <w:rsid w:val="004523AA"/>
    <w:rsid w:val="004535DC"/>
    <w:rsid w:val="0045608A"/>
    <w:rsid w:val="00460448"/>
    <w:rsid w:val="004607C3"/>
    <w:rsid w:val="00461621"/>
    <w:rsid w:val="0046459B"/>
    <w:rsid w:val="00464A09"/>
    <w:rsid w:val="00464F81"/>
    <w:rsid w:val="00467C3B"/>
    <w:rsid w:val="00470B67"/>
    <w:rsid w:val="00470CA6"/>
    <w:rsid w:val="00470E47"/>
    <w:rsid w:val="004718C3"/>
    <w:rsid w:val="00471EC5"/>
    <w:rsid w:val="004726D8"/>
    <w:rsid w:val="004731B3"/>
    <w:rsid w:val="00475245"/>
    <w:rsid w:val="00477091"/>
    <w:rsid w:val="00480493"/>
    <w:rsid w:val="004807A8"/>
    <w:rsid w:val="00480BCC"/>
    <w:rsid w:val="004826A3"/>
    <w:rsid w:val="004826CA"/>
    <w:rsid w:val="004830C8"/>
    <w:rsid w:val="00483780"/>
    <w:rsid w:val="00484886"/>
    <w:rsid w:val="00486138"/>
    <w:rsid w:val="004862E2"/>
    <w:rsid w:val="00490835"/>
    <w:rsid w:val="00490C03"/>
    <w:rsid w:val="004912D3"/>
    <w:rsid w:val="00491923"/>
    <w:rsid w:val="00491B9D"/>
    <w:rsid w:val="00492E73"/>
    <w:rsid w:val="004946A9"/>
    <w:rsid w:val="00494C91"/>
    <w:rsid w:val="00495293"/>
    <w:rsid w:val="00495C85"/>
    <w:rsid w:val="00496521"/>
    <w:rsid w:val="004A25A7"/>
    <w:rsid w:val="004A4B70"/>
    <w:rsid w:val="004A5DFE"/>
    <w:rsid w:val="004A5E6C"/>
    <w:rsid w:val="004A6AC9"/>
    <w:rsid w:val="004A7A1C"/>
    <w:rsid w:val="004A7C50"/>
    <w:rsid w:val="004A7E7B"/>
    <w:rsid w:val="004B3178"/>
    <w:rsid w:val="004B36A1"/>
    <w:rsid w:val="004B4857"/>
    <w:rsid w:val="004B4BBA"/>
    <w:rsid w:val="004B4F1F"/>
    <w:rsid w:val="004B5FE3"/>
    <w:rsid w:val="004B626A"/>
    <w:rsid w:val="004B64AC"/>
    <w:rsid w:val="004B7FB7"/>
    <w:rsid w:val="004C0728"/>
    <w:rsid w:val="004C3625"/>
    <w:rsid w:val="004C6087"/>
    <w:rsid w:val="004C6C53"/>
    <w:rsid w:val="004D0FAF"/>
    <w:rsid w:val="004D30B3"/>
    <w:rsid w:val="004D357A"/>
    <w:rsid w:val="004D42C5"/>
    <w:rsid w:val="004D492E"/>
    <w:rsid w:val="004D4A57"/>
    <w:rsid w:val="004D5D9C"/>
    <w:rsid w:val="004D5DD1"/>
    <w:rsid w:val="004D6CE1"/>
    <w:rsid w:val="004D74EA"/>
    <w:rsid w:val="004D75C1"/>
    <w:rsid w:val="004E0484"/>
    <w:rsid w:val="004E08D9"/>
    <w:rsid w:val="004E205C"/>
    <w:rsid w:val="004E2936"/>
    <w:rsid w:val="004E35AA"/>
    <w:rsid w:val="004E4645"/>
    <w:rsid w:val="004E4669"/>
    <w:rsid w:val="004E5216"/>
    <w:rsid w:val="004E5BAA"/>
    <w:rsid w:val="004E60E9"/>
    <w:rsid w:val="004E6C15"/>
    <w:rsid w:val="004F0845"/>
    <w:rsid w:val="004F0E61"/>
    <w:rsid w:val="004F2730"/>
    <w:rsid w:val="004F5CDB"/>
    <w:rsid w:val="004F6104"/>
    <w:rsid w:val="004F6111"/>
    <w:rsid w:val="004F61E9"/>
    <w:rsid w:val="004F6A21"/>
    <w:rsid w:val="004F6D94"/>
    <w:rsid w:val="00500887"/>
    <w:rsid w:val="005015CE"/>
    <w:rsid w:val="00501CAE"/>
    <w:rsid w:val="00501F3F"/>
    <w:rsid w:val="00505922"/>
    <w:rsid w:val="005075A6"/>
    <w:rsid w:val="00507B7D"/>
    <w:rsid w:val="00510179"/>
    <w:rsid w:val="005118AA"/>
    <w:rsid w:val="0051394A"/>
    <w:rsid w:val="00514373"/>
    <w:rsid w:val="00514628"/>
    <w:rsid w:val="005159A2"/>
    <w:rsid w:val="0051697F"/>
    <w:rsid w:val="00517817"/>
    <w:rsid w:val="005179C3"/>
    <w:rsid w:val="005217FA"/>
    <w:rsid w:val="00521EEE"/>
    <w:rsid w:val="00522C05"/>
    <w:rsid w:val="00525E79"/>
    <w:rsid w:val="0052697F"/>
    <w:rsid w:val="0053192D"/>
    <w:rsid w:val="00531CBF"/>
    <w:rsid w:val="00531EDA"/>
    <w:rsid w:val="00532F27"/>
    <w:rsid w:val="00533034"/>
    <w:rsid w:val="00536199"/>
    <w:rsid w:val="005363EC"/>
    <w:rsid w:val="005367AA"/>
    <w:rsid w:val="00540304"/>
    <w:rsid w:val="00542270"/>
    <w:rsid w:val="005422B5"/>
    <w:rsid w:val="005438D2"/>
    <w:rsid w:val="00546DBC"/>
    <w:rsid w:val="0055124A"/>
    <w:rsid w:val="0055234A"/>
    <w:rsid w:val="00553FF7"/>
    <w:rsid w:val="00554EEA"/>
    <w:rsid w:val="00555032"/>
    <w:rsid w:val="00557563"/>
    <w:rsid w:val="00557EA2"/>
    <w:rsid w:val="005614A0"/>
    <w:rsid w:val="005618C3"/>
    <w:rsid w:val="00562AD5"/>
    <w:rsid w:val="00565751"/>
    <w:rsid w:val="00570408"/>
    <w:rsid w:val="005707ED"/>
    <w:rsid w:val="005710BD"/>
    <w:rsid w:val="005714D8"/>
    <w:rsid w:val="00571CF8"/>
    <w:rsid w:val="00574AE9"/>
    <w:rsid w:val="0057518A"/>
    <w:rsid w:val="005775D8"/>
    <w:rsid w:val="0058074C"/>
    <w:rsid w:val="00580F1F"/>
    <w:rsid w:val="005810F2"/>
    <w:rsid w:val="005837BE"/>
    <w:rsid w:val="00585E8C"/>
    <w:rsid w:val="0058675F"/>
    <w:rsid w:val="00586814"/>
    <w:rsid w:val="005871CF"/>
    <w:rsid w:val="00587EE4"/>
    <w:rsid w:val="00590965"/>
    <w:rsid w:val="00591F4C"/>
    <w:rsid w:val="0059444C"/>
    <w:rsid w:val="0059456A"/>
    <w:rsid w:val="005949AC"/>
    <w:rsid w:val="0059521F"/>
    <w:rsid w:val="00595497"/>
    <w:rsid w:val="00596D77"/>
    <w:rsid w:val="005A0DD4"/>
    <w:rsid w:val="005A2620"/>
    <w:rsid w:val="005A33AC"/>
    <w:rsid w:val="005A41EB"/>
    <w:rsid w:val="005A4908"/>
    <w:rsid w:val="005A5642"/>
    <w:rsid w:val="005A584C"/>
    <w:rsid w:val="005A6EE8"/>
    <w:rsid w:val="005A7072"/>
    <w:rsid w:val="005B39E5"/>
    <w:rsid w:val="005B4575"/>
    <w:rsid w:val="005B485B"/>
    <w:rsid w:val="005B6789"/>
    <w:rsid w:val="005B6D8F"/>
    <w:rsid w:val="005C02E7"/>
    <w:rsid w:val="005C0E3D"/>
    <w:rsid w:val="005C2A82"/>
    <w:rsid w:val="005C302A"/>
    <w:rsid w:val="005C46F4"/>
    <w:rsid w:val="005D20F1"/>
    <w:rsid w:val="005D21DA"/>
    <w:rsid w:val="005D2940"/>
    <w:rsid w:val="005D3436"/>
    <w:rsid w:val="005D445A"/>
    <w:rsid w:val="005D4F1D"/>
    <w:rsid w:val="005E05E5"/>
    <w:rsid w:val="005E0EF4"/>
    <w:rsid w:val="005E13C2"/>
    <w:rsid w:val="005E294F"/>
    <w:rsid w:val="005E34D4"/>
    <w:rsid w:val="005E44BD"/>
    <w:rsid w:val="005E580A"/>
    <w:rsid w:val="005E6419"/>
    <w:rsid w:val="005E6E83"/>
    <w:rsid w:val="005E729E"/>
    <w:rsid w:val="005E7E0D"/>
    <w:rsid w:val="005F072F"/>
    <w:rsid w:val="005F475E"/>
    <w:rsid w:val="006001E2"/>
    <w:rsid w:val="00601139"/>
    <w:rsid w:val="00601726"/>
    <w:rsid w:val="006018D5"/>
    <w:rsid w:val="006030B5"/>
    <w:rsid w:val="00603BDD"/>
    <w:rsid w:val="00603FD9"/>
    <w:rsid w:val="006063B4"/>
    <w:rsid w:val="006063F7"/>
    <w:rsid w:val="00606666"/>
    <w:rsid w:val="00610DEC"/>
    <w:rsid w:val="00611E7E"/>
    <w:rsid w:val="00613F71"/>
    <w:rsid w:val="0061409F"/>
    <w:rsid w:val="00614FD1"/>
    <w:rsid w:val="0061591C"/>
    <w:rsid w:val="006166B2"/>
    <w:rsid w:val="0061758E"/>
    <w:rsid w:val="006217CE"/>
    <w:rsid w:val="00621C12"/>
    <w:rsid w:val="00621D5B"/>
    <w:rsid w:val="006259AB"/>
    <w:rsid w:val="00625F1D"/>
    <w:rsid w:val="006270DF"/>
    <w:rsid w:val="0062736B"/>
    <w:rsid w:val="006354DC"/>
    <w:rsid w:val="0063692E"/>
    <w:rsid w:val="0063710B"/>
    <w:rsid w:val="00640993"/>
    <w:rsid w:val="00642684"/>
    <w:rsid w:val="00643884"/>
    <w:rsid w:val="00644C17"/>
    <w:rsid w:val="006453F2"/>
    <w:rsid w:val="0064651D"/>
    <w:rsid w:val="00647C49"/>
    <w:rsid w:val="00652D31"/>
    <w:rsid w:val="006537DD"/>
    <w:rsid w:val="006559C4"/>
    <w:rsid w:val="00656A3C"/>
    <w:rsid w:val="00660CF9"/>
    <w:rsid w:val="0066109C"/>
    <w:rsid w:val="0066260A"/>
    <w:rsid w:val="0066291E"/>
    <w:rsid w:val="00662C40"/>
    <w:rsid w:val="00663666"/>
    <w:rsid w:val="00663FD2"/>
    <w:rsid w:val="00665F43"/>
    <w:rsid w:val="00666BCD"/>
    <w:rsid w:val="00672386"/>
    <w:rsid w:val="00673582"/>
    <w:rsid w:val="00673FA0"/>
    <w:rsid w:val="00676AA8"/>
    <w:rsid w:val="00680B00"/>
    <w:rsid w:val="00680C61"/>
    <w:rsid w:val="006826EE"/>
    <w:rsid w:val="00683CCF"/>
    <w:rsid w:val="00684075"/>
    <w:rsid w:val="0068568C"/>
    <w:rsid w:val="00686F82"/>
    <w:rsid w:val="0068726F"/>
    <w:rsid w:val="006878AD"/>
    <w:rsid w:val="0069099C"/>
    <w:rsid w:val="0069292E"/>
    <w:rsid w:val="006957B4"/>
    <w:rsid w:val="00696ECE"/>
    <w:rsid w:val="00697D4D"/>
    <w:rsid w:val="00697F16"/>
    <w:rsid w:val="006A06F6"/>
    <w:rsid w:val="006A081F"/>
    <w:rsid w:val="006A1456"/>
    <w:rsid w:val="006A4A8C"/>
    <w:rsid w:val="006A5774"/>
    <w:rsid w:val="006A71A1"/>
    <w:rsid w:val="006B0009"/>
    <w:rsid w:val="006B0DF7"/>
    <w:rsid w:val="006B4524"/>
    <w:rsid w:val="006B4DD7"/>
    <w:rsid w:val="006B4F69"/>
    <w:rsid w:val="006B6156"/>
    <w:rsid w:val="006C329F"/>
    <w:rsid w:val="006C34AA"/>
    <w:rsid w:val="006C61DA"/>
    <w:rsid w:val="006D120D"/>
    <w:rsid w:val="006D159D"/>
    <w:rsid w:val="006D16AC"/>
    <w:rsid w:val="006D1893"/>
    <w:rsid w:val="006D20F5"/>
    <w:rsid w:val="006D2443"/>
    <w:rsid w:val="006D3583"/>
    <w:rsid w:val="006D3A36"/>
    <w:rsid w:val="006D3F62"/>
    <w:rsid w:val="006D401A"/>
    <w:rsid w:val="006D4320"/>
    <w:rsid w:val="006D436A"/>
    <w:rsid w:val="006D4890"/>
    <w:rsid w:val="006D581B"/>
    <w:rsid w:val="006D7FFA"/>
    <w:rsid w:val="006E0C6F"/>
    <w:rsid w:val="006E1C2A"/>
    <w:rsid w:val="006E5153"/>
    <w:rsid w:val="006E56D1"/>
    <w:rsid w:val="006E5A13"/>
    <w:rsid w:val="006F0A3A"/>
    <w:rsid w:val="006F0D4D"/>
    <w:rsid w:val="006F184B"/>
    <w:rsid w:val="006F2F6E"/>
    <w:rsid w:val="006F433A"/>
    <w:rsid w:val="006F4660"/>
    <w:rsid w:val="00700AE0"/>
    <w:rsid w:val="00704D89"/>
    <w:rsid w:val="007054EE"/>
    <w:rsid w:val="00706770"/>
    <w:rsid w:val="00710780"/>
    <w:rsid w:val="007107A5"/>
    <w:rsid w:val="00712069"/>
    <w:rsid w:val="00713008"/>
    <w:rsid w:val="0071683B"/>
    <w:rsid w:val="00716D4B"/>
    <w:rsid w:val="00720220"/>
    <w:rsid w:val="00720A73"/>
    <w:rsid w:val="00720DE8"/>
    <w:rsid w:val="00720F95"/>
    <w:rsid w:val="00721B08"/>
    <w:rsid w:val="007220E7"/>
    <w:rsid w:val="00724946"/>
    <w:rsid w:val="00725AAA"/>
    <w:rsid w:val="00726B9B"/>
    <w:rsid w:val="007271D1"/>
    <w:rsid w:val="00727E8B"/>
    <w:rsid w:val="00732133"/>
    <w:rsid w:val="00732945"/>
    <w:rsid w:val="00733E02"/>
    <w:rsid w:val="00734A21"/>
    <w:rsid w:val="0073546E"/>
    <w:rsid w:val="00736383"/>
    <w:rsid w:val="00737EEA"/>
    <w:rsid w:val="00741546"/>
    <w:rsid w:val="00741A44"/>
    <w:rsid w:val="00743489"/>
    <w:rsid w:val="007447D0"/>
    <w:rsid w:val="00745F3C"/>
    <w:rsid w:val="0074648B"/>
    <w:rsid w:val="00746CFA"/>
    <w:rsid w:val="00746EF7"/>
    <w:rsid w:val="0074744B"/>
    <w:rsid w:val="0075468E"/>
    <w:rsid w:val="00754780"/>
    <w:rsid w:val="0075523D"/>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412F"/>
    <w:rsid w:val="007854D4"/>
    <w:rsid w:val="00786CC4"/>
    <w:rsid w:val="00787B2D"/>
    <w:rsid w:val="007908B8"/>
    <w:rsid w:val="00791BFA"/>
    <w:rsid w:val="007924EB"/>
    <w:rsid w:val="007934F2"/>
    <w:rsid w:val="00793CBD"/>
    <w:rsid w:val="007949F5"/>
    <w:rsid w:val="00796402"/>
    <w:rsid w:val="0079720A"/>
    <w:rsid w:val="007A00BE"/>
    <w:rsid w:val="007A1C90"/>
    <w:rsid w:val="007A5C80"/>
    <w:rsid w:val="007A778C"/>
    <w:rsid w:val="007A7E5E"/>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B3"/>
    <w:rsid w:val="007C442A"/>
    <w:rsid w:val="007C51BC"/>
    <w:rsid w:val="007C5A88"/>
    <w:rsid w:val="007C6D8D"/>
    <w:rsid w:val="007D1456"/>
    <w:rsid w:val="007D1787"/>
    <w:rsid w:val="007D1B9A"/>
    <w:rsid w:val="007D1ED6"/>
    <w:rsid w:val="007D3992"/>
    <w:rsid w:val="007D399A"/>
    <w:rsid w:val="007D56F6"/>
    <w:rsid w:val="007E0DAB"/>
    <w:rsid w:val="007E0E29"/>
    <w:rsid w:val="007E186D"/>
    <w:rsid w:val="007E200E"/>
    <w:rsid w:val="007E22B0"/>
    <w:rsid w:val="007E3508"/>
    <w:rsid w:val="007F01CD"/>
    <w:rsid w:val="007F206A"/>
    <w:rsid w:val="007F28CD"/>
    <w:rsid w:val="007F6755"/>
    <w:rsid w:val="008028EC"/>
    <w:rsid w:val="00803FA7"/>
    <w:rsid w:val="00807560"/>
    <w:rsid w:val="00810565"/>
    <w:rsid w:val="00813AB8"/>
    <w:rsid w:val="00813DD0"/>
    <w:rsid w:val="00814083"/>
    <w:rsid w:val="0081466A"/>
    <w:rsid w:val="0081581C"/>
    <w:rsid w:val="008171A3"/>
    <w:rsid w:val="008206CD"/>
    <w:rsid w:val="00822C65"/>
    <w:rsid w:val="00824D0C"/>
    <w:rsid w:val="00824DD2"/>
    <w:rsid w:val="00825EE3"/>
    <w:rsid w:val="00825F1A"/>
    <w:rsid w:val="00826861"/>
    <w:rsid w:val="00827601"/>
    <w:rsid w:val="00827A61"/>
    <w:rsid w:val="0083261B"/>
    <w:rsid w:val="0083296B"/>
    <w:rsid w:val="00832DD4"/>
    <w:rsid w:val="0083394D"/>
    <w:rsid w:val="00836CBB"/>
    <w:rsid w:val="0083710D"/>
    <w:rsid w:val="008400A7"/>
    <w:rsid w:val="00840ACF"/>
    <w:rsid w:val="0084342D"/>
    <w:rsid w:val="008447CE"/>
    <w:rsid w:val="0084555F"/>
    <w:rsid w:val="00845714"/>
    <w:rsid w:val="00845FA4"/>
    <w:rsid w:val="008462F0"/>
    <w:rsid w:val="0085178F"/>
    <w:rsid w:val="00851FE9"/>
    <w:rsid w:val="00852FF8"/>
    <w:rsid w:val="00853733"/>
    <w:rsid w:val="008545F1"/>
    <w:rsid w:val="0085672B"/>
    <w:rsid w:val="00856899"/>
    <w:rsid w:val="00856F81"/>
    <w:rsid w:val="00856FAE"/>
    <w:rsid w:val="0086146D"/>
    <w:rsid w:val="00861E5C"/>
    <w:rsid w:val="00862B0B"/>
    <w:rsid w:val="0086326B"/>
    <w:rsid w:val="0086610E"/>
    <w:rsid w:val="00870804"/>
    <w:rsid w:val="00871746"/>
    <w:rsid w:val="00871792"/>
    <w:rsid w:val="00872E30"/>
    <w:rsid w:val="00874687"/>
    <w:rsid w:val="0087670A"/>
    <w:rsid w:val="00880339"/>
    <w:rsid w:val="00882235"/>
    <w:rsid w:val="00886EE8"/>
    <w:rsid w:val="00890B92"/>
    <w:rsid w:val="00890E73"/>
    <w:rsid w:val="00890FA9"/>
    <w:rsid w:val="00891DA5"/>
    <w:rsid w:val="0089488E"/>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20D5"/>
    <w:rsid w:val="008D3C76"/>
    <w:rsid w:val="008D5D5A"/>
    <w:rsid w:val="008D7EDE"/>
    <w:rsid w:val="008E0B28"/>
    <w:rsid w:val="008E27C4"/>
    <w:rsid w:val="008E280A"/>
    <w:rsid w:val="008E319B"/>
    <w:rsid w:val="008E3ED1"/>
    <w:rsid w:val="008E4B31"/>
    <w:rsid w:val="008F0A6B"/>
    <w:rsid w:val="008F1077"/>
    <w:rsid w:val="008F192D"/>
    <w:rsid w:val="008F2669"/>
    <w:rsid w:val="008F27CD"/>
    <w:rsid w:val="008F40D0"/>
    <w:rsid w:val="008F4490"/>
    <w:rsid w:val="008F5A77"/>
    <w:rsid w:val="008F6DA9"/>
    <w:rsid w:val="008F7D3C"/>
    <w:rsid w:val="009012E7"/>
    <w:rsid w:val="0090277E"/>
    <w:rsid w:val="009036AE"/>
    <w:rsid w:val="0090500C"/>
    <w:rsid w:val="00905A64"/>
    <w:rsid w:val="00906968"/>
    <w:rsid w:val="009112E0"/>
    <w:rsid w:val="00911C5A"/>
    <w:rsid w:val="00912AC9"/>
    <w:rsid w:val="009136D8"/>
    <w:rsid w:val="00913C17"/>
    <w:rsid w:val="009143B2"/>
    <w:rsid w:val="00914D7D"/>
    <w:rsid w:val="009159E1"/>
    <w:rsid w:val="00916F0D"/>
    <w:rsid w:val="00917115"/>
    <w:rsid w:val="009200FF"/>
    <w:rsid w:val="00920C53"/>
    <w:rsid w:val="00920E09"/>
    <w:rsid w:val="00921D9A"/>
    <w:rsid w:val="0092484B"/>
    <w:rsid w:val="00925ABC"/>
    <w:rsid w:val="00927323"/>
    <w:rsid w:val="009277AC"/>
    <w:rsid w:val="0092780B"/>
    <w:rsid w:val="009308B4"/>
    <w:rsid w:val="009312E9"/>
    <w:rsid w:val="009353A4"/>
    <w:rsid w:val="00935E63"/>
    <w:rsid w:val="0093611F"/>
    <w:rsid w:val="00936177"/>
    <w:rsid w:val="00940652"/>
    <w:rsid w:val="009409A0"/>
    <w:rsid w:val="00941035"/>
    <w:rsid w:val="009426CA"/>
    <w:rsid w:val="009432DE"/>
    <w:rsid w:val="00945491"/>
    <w:rsid w:val="00946424"/>
    <w:rsid w:val="00946D71"/>
    <w:rsid w:val="00947B4B"/>
    <w:rsid w:val="00947E83"/>
    <w:rsid w:val="00951981"/>
    <w:rsid w:val="00952603"/>
    <w:rsid w:val="00953627"/>
    <w:rsid w:val="009541B0"/>
    <w:rsid w:val="009557E3"/>
    <w:rsid w:val="0096209B"/>
    <w:rsid w:val="0096239D"/>
    <w:rsid w:val="0096277B"/>
    <w:rsid w:val="009666A8"/>
    <w:rsid w:val="00970227"/>
    <w:rsid w:val="009705C1"/>
    <w:rsid w:val="009712CB"/>
    <w:rsid w:val="0097175A"/>
    <w:rsid w:val="00972F55"/>
    <w:rsid w:val="0097350F"/>
    <w:rsid w:val="00974246"/>
    <w:rsid w:val="00974C90"/>
    <w:rsid w:val="00975312"/>
    <w:rsid w:val="009754CE"/>
    <w:rsid w:val="009757F1"/>
    <w:rsid w:val="009758CC"/>
    <w:rsid w:val="00975FF6"/>
    <w:rsid w:val="00976717"/>
    <w:rsid w:val="00977780"/>
    <w:rsid w:val="00980691"/>
    <w:rsid w:val="00980979"/>
    <w:rsid w:val="00980D43"/>
    <w:rsid w:val="0098221A"/>
    <w:rsid w:val="00983149"/>
    <w:rsid w:val="00984402"/>
    <w:rsid w:val="009844B6"/>
    <w:rsid w:val="009858AD"/>
    <w:rsid w:val="009863F5"/>
    <w:rsid w:val="009878A1"/>
    <w:rsid w:val="00991E04"/>
    <w:rsid w:val="00992783"/>
    <w:rsid w:val="009938C6"/>
    <w:rsid w:val="00994372"/>
    <w:rsid w:val="00994485"/>
    <w:rsid w:val="00995293"/>
    <w:rsid w:val="00996392"/>
    <w:rsid w:val="00996954"/>
    <w:rsid w:val="009971D6"/>
    <w:rsid w:val="009A1485"/>
    <w:rsid w:val="009A21DB"/>
    <w:rsid w:val="009A2989"/>
    <w:rsid w:val="009A33FF"/>
    <w:rsid w:val="009A3770"/>
    <w:rsid w:val="009A49BC"/>
    <w:rsid w:val="009A64A0"/>
    <w:rsid w:val="009A64FA"/>
    <w:rsid w:val="009A66EC"/>
    <w:rsid w:val="009A712E"/>
    <w:rsid w:val="009B0B77"/>
    <w:rsid w:val="009B54A7"/>
    <w:rsid w:val="009B6CC2"/>
    <w:rsid w:val="009B72D6"/>
    <w:rsid w:val="009C00BE"/>
    <w:rsid w:val="009C0315"/>
    <w:rsid w:val="009C0619"/>
    <w:rsid w:val="009C0CA9"/>
    <w:rsid w:val="009C0D7F"/>
    <w:rsid w:val="009C0DAF"/>
    <w:rsid w:val="009C29D3"/>
    <w:rsid w:val="009C2B34"/>
    <w:rsid w:val="009C374F"/>
    <w:rsid w:val="009C3C79"/>
    <w:rsid w:val="009C598C"/>
    <w:rsid w:val="009C5A64"/>
    <w:rsid w:val="009C61BC"/>
    <w:rsid w:val="009D0C5A"/>
    <w:rsid w:val="009D2E6A"/>
    <w:rsid w:val="009D2F61"/>
    <w:rsid w:val="009D7253"/>
    <w:rsid w:val="009E1047"/>
    <w:rsid w:val="009E151D"/>
    <w:rsid w:val="009E1907"/>
    <w:rsid w:val="009E3354"/>
    <w:rsid w:val="009E5C05"/>
    <w:rsid w:val="009E7478"/>
    <w:rsid w:val="009F00A3"/>
    <w:rsid w:val="009F0E50"/>
    <w:rsid w:val="009F103C"/>
    <w:rsid w:val="009F29E1"/>
    <w:rsid w:val="009F52CC"/>
    <w:rsid w:val="009F6027"/>
    <w:rsid w:val="009F61F1"/>
    <w:rsid w:val="009F6A47"/>
    <w:rsid w:val="00A003C7"/>
    <w:rsid w:val="00A007A9"/>
    <w:rsid w:val="00A02C18"/>
    <w:rsid w:val="00A03270"/>
    <w:rsid w:val="00A04CBD"/>
    <w:rsid w:val="00A05CC2"/>
    <w:rsid w:val="00A05DF1"/>
    <w:rsid w:val="00A07487"/>
    <w:rsid w:val="00A077F8"/>
    <w:rsid w:val="00A10B64"/>
    <w:rsid w:val="00A10F4E"/>
    <w:rsid w:val="00A14405"/>
    <w:rsid w:val="00A1730A"/>
    <w:rsid w:val="00A17E28"/>
    <w:rsid w:val="00A208FC"/>
    <w:rsid w:val="00A21204"/>
    <w:rsid w:val="00A21B11"/>
    <w:rsid w:val="00A220A6"/>
    <w:rsid w:val="00A228A1"/>
    <w:rsid w:val="00A231B3"/>
    <w:rsid w:val="00A24BEB"/>
    <w:rsid w:val="00A25607"/>
    <w:rsid w:val="00A27FCA"/>
    <w:rsid w:val="00A30823"/>
    <w:rsid w:val="00A320E0"/>
    <w:rsid w:val="00A345C0"/>
    <w:rsid w:val="00A361F7"/>
    <w:rsid w:val="00A37D59"/>
    <w:rsid w:val="00A40CCF"/>
    <w:rsid w:val="00A428C4"/>
    <w:rsid w:val="00A43114"/>
    <w:rsid w:val="00A44C26"/>
    <w:rsid w:val="00A45E7C"/>
    <w:rsid w:val="00A4740B"/>
    <w:rsid w:val="00A4746D"/>
    <w:rsid w:val="00A47826"/>
    <w:rsid w:val="00A50E6F"/>
    <w:rsid w:val="00A5193C"/>
    <w:rsid w:val="00A52D55"/>
    <w:rsid w:val="00A52FA5"/>
    <w:rsid w:val="00A53312"/>
    <w:rsid w:val="00A539C3"/>
    <w:rsid w:val="00A54026"/>
    <w:rsid w:val="00A5424F"/>
    <w:rsid w:val="00A548EA"/>
    <w:rsid w:val="00A54C02"/>
    <w:rsid w:val="00A55120"/>
    <w:rsid w:val="00A56673"/>
    <w:rsid w:val="00A6084F"/>
    <w:rsid w:val="00A6410A"/>
    <w:rsid w:val="00A6590C"/>
    <w:rsid w:val="00A65DB7"/>
    <w:rsid w:val="00A67595"/>
    <w:rsid w:val="00A70289"/>
    <w:rsid w:val="00A7088F"/>
    <w:rsid w:val="00A7229B"/>
    <w:rsid w:val="00A73B1D"/>
    <w:rsid w:val="00A7508C"/>
    <w:rsid w:val="00A7621D"/>
    <w:rsid w:val="00A77E64"/>
    <w:rsid w:val="00A8009E"/>
    <w:rsid w:val="00A82B3A"/>
    <w:rsid w:val="00A82EE3"/>
    <w:rsid w:val="00A83649"/>
    <w:rsid w:val="00A86232"/>
    <w:rsid w:val="00A86AA2"/>
    <w:rsid w:val="00A94F33"/>
    <w:rsid w:val="00A95091"/>
    <w:rsid w:val="00A9625F"/>
    <w:rsid w:val="00AA164C"/>
    <w:rsid w:val="00AA5D8F"/>
    <w:rsid w:val="00AA67BA"/>
    <w:rsid w:val="00AA6F07"/>
    <w:rsid w:val="00AA776C"/>
    <w:rsid w:val="00AB1CD3"/>
    <w:rsid w:val="00AB2B98"/>
    <w:rsid w:val="00AB2F9F"/>
    <w:rsid w:val="00AB3E04"/>
    <w:rsid w:val="00AB4310"/>
    <w:rsid w:val="00AB4AE9"/>
    <w:rsid w:val="00AB5CD0"/>
    <w:rsid w:val="00AB5EB9"/>
    <w:rsid w:val="00AB68E2"/>
    <w:rsid w:val="00AB72BE"/>
    <w:rsid w:val="00AC023B"/>
    <w:rsid w:val="00AC079B"/>
    <w:rsid w:val="00AC1C8F"/>
    <w:rsid w:val="00AC27C1"/>
    <w:rsid w:val="00AC3453"/>
    <w:rsid w:val="00AC5247"/>
    <w:rsid w:val="00AC6ED8"/>
    <w:rsid w:val="00AC74CE"/>
    <w:rsid w:val="00AD048E"/>
    <w:rsid w:val="00AD208F"/>
    <w:rsid w:val="00AD2463"/>
    <w:rsid w:val="00AD4363"/>
    <w:rsid w:val="00AD56AE"/>
    <w:rsid w:val="00AD6EED"/>
    <w:rsid w:val="00AE03A3"/>
    <w:rsid w:val="00AE155C"/>
    <w:rsid w:val="00AE1572"/>
    <w:rsid w:val="00AE31BC"/>
    <w:rsid w:val="00AE72AF"/>
    <w:rsid w:val="00AE7733"/>
    <w:rsid w:val="00AF3872"/>
    <w:rsid w:val="00AF3E07"/>
    <w:rsid w:val="00AF5F00"/>
    <w:rsid w:val="00AF6C7B"/>
    <w:rsid w:val="00AF6DE7"/>
    <w:rsid w:val="00B0001E"/>
    <w:rsid w:val="00B00316"/>
    <w:rsid w:val="00B01B3F"/>
    <w:rsid w:val="00B06230"/>
    <w:rsid w:val="00B074B2"/>
    <w:rsid w:val="00B1255D"/>
    <w:rsid w:val="00B140AE"/>
    <w:rsid w:val="00B16558"/>
    <w:rsid w:val="00B215C9"/>
    <w:rsid w:val="00B21942"/>
    <w:rsid w:val="00B236FC"/>
    <w:rsid w:val="00B23B59"/>
    <w:rsid w:val="00B24441"/>
    <w:rsid w:val="00B25D9E"/>
    <w:rsid w:val="00B273D4"/>
    <w:rsid w:val="00B3273C"/>
    <w:rsid w:val="00B335F4"/>
    <w:rsid w:val="00B35144"/>
    <w:rsid w:val="00B36F9C"/>
    <w:rsid w:val="00B40350"/>
    <w:rsid w:val="00B404B4"/>
    <w:rsid w:val="00B42464"/>
    <w:rsid w:val="00B4280A"/>
    <w:rsid w:val="00B4302D"/>
    <w:rsid w:val="00B44171"/>
    <w:rsid w:val="00B44FF1"/>
    <w:rsid w:val="00B467ED"/>
    <w:rsid w:val="00B51ADA"/>
    <w:rsid w:val="00B53787"/>
    <w:rsid w:val="00B556A4"/>
    <w:rsid w:val="00B61111"/>
    <w:rsid w:val="00B621C8"/>
    <w:rsid w:val="00B624F6"/>
    <w:rsid w:val="00B62986"/>
    <w:rsid w:val="00B62BC6"/>
    <w:rsid w:val="00B64D87"/>
    <w:rsid w:val="00B66C26"/>
    <w:rsid w:val="00B7112C"/>
    <w:rsid w:val="00B719EB"/>
    <w:rsid w:val="00B71E4D"/>
    <w:rsid w:val="00B728E3"/>
    <w:rsid w:val="00B75440"/>
    <w:rsid w:val="00B756C3"/>
    <w:rsid w:val="00B80ADA"/>
    <w:rsid w:val="00B817C6"/>
    <w:rsid w:val="00B81EB7"/>
    <w:rsid w:val="00B830F6"/>
    <w:rsid w:val="00B845CB"/>
    <w:rsid w:val="00B858EA"/>
    <w:rsid w:val="00B86039"/>
    <w:rsid w:val="00B863B5"/>
    <w:rsid w:val="00B86BFD"/>
    <w:rsid w:val="00B8724F"/>
    <w:rsid w:val="00B87903"/>
    <w:rsid w:val="00B87A8A"/>
    <w:rsid w:val="00B87C15"/>
    <w:rsid w:val="00B87C60"/>
    <w:rsid w:val="00B92394"/>
    <w:rsid w:val="00B93668"/>
    <w:rsid w:val="00B95DD2"/>
    <w:rsid w:val="00B97D8A"/>
    <w:rsid w:val="00B97ED9"/>
    <w:rsid w:val="00BA052F"/>
    <w:rsid w:val="00BA053E"/>
    <w:rsid w:val="00BA0B5A"/>
    <w:rsid w:val="00BA1040"/>
    <w:rsid w:val="00BA197C"/>
    <w:rsid w:val="00BA20E2"/>
    <w:rsid w:val="00BA4492"/>
    <w:rsid w:val="00BA5C18"/>
    <w:rsid w:val="00BA6079"/>
    <w:rsid w:val="00BA7250"/>
    <w:rsid w:val="00BA725A"/>
    <w:rsid w:val="00BB0923"/>
    <w:rsid w:val="00BB1FB4"/>
    <w:rsid w:val="00BB27B9"/>
    <w:rsid w:val="00BB3543"/>
    <w:rsid w:val="00BB5454"/>
    <w:rsid w:val="00BB6279"/>
    <w:rsid w:val="00BB77C6"/>
    <w:rsid w:val="00BC28D0"/>
    <w:rsid w:val="00BC311D"/>
    <w:rsid w:val="00BC51C2"/>
    <w:rsid w:val="00BC5793"/>
    <w:rsid w:val="00BD0111"/>
    <w:rsid w:val="00BD01C9"/>
    <w:rsid w:val="00BD02A3"/>
    <w:rsid w:val="00BD151E"/>
    <w:rsid w:val="00BD2530"/>
    <w:rsid w:val="00BD3474"/>
    <w:rsid w:val="00BD5609"/>
    <w:rsid w:val="00BD5C17"/>
    <w:rsid w:val="00BD643C"/>
    <w:rsid w:val="00BE2CE4"/>
    <w:rsid w:val="00BE2D0E"/>
    <w:rsid w:val="00BE5170"/>
    <w:rsid w:val="00BE5DE4"/>
    <w:rsid w:val="00BF1609"/>
    <w:rsid w:val="00BF2DF6"/>
    <w:rsid w:val="00BF37D2"/>
    <w:rsid w:val="00BF3964"/>
    <w:rsid w:val="00BF3D90"/>
    <w:rsid w:val="00BF4BA0"/>
    <w:rsid w:val="00BF4F64"/>
    <w:rsid w:val="00BF647E"/>
    <w:rsid w:val="00BF710A"/>
    <w:rsid w:val="00BF7458"/>
    <w:rsid w:val="00C00440"/>
    <w:rsid w:val="00C00CC7"/>
    <w:rsid w:val="00C02191"/>
    <w:rsid w:val="00C0231E"/>
    <w:rsid w:val="00C02581"/>
    <w:rsid w:val="00C026DF"/>
    <w:rsid w:val="00C03253"/>
    <w:rsid w:val="00C036A7"/>
    <w:rsid w:val="00C04AF5"/>
    <w:rsid w:val="00C04E41"/>
    <w:rsid w:val="00C04FA8"/>
    <w:rsid w:val="00C053DB"/>
    <w:rsid w:val="00C067C8"/>
    <w:rsid w:val="00C07EB3"/>
    <w:rsid w:val="00C109F3"/>
    <w:rsid w:val="00C1214D"/>
    <w:rsid w:val="00C12EC7"/>
    <w:rsid w:val="00C13E6E"/>
    <w:rsid w:val="00C17E5A"/>
    <w:rsid w:val="00C20B55"/>
    <w:rsid w:val="00C20C01"/>
    <w:rsid w:val="00C20E04"/>
    <w:rsid w:val="00C23F8F"/>
    <w:rsid w:val="00C26FBD"/>
    <w:rsid w:val="00C270DF"/>
    <w:rsid w:val="00C3003D"/>
    <w:rsid w:val="00C30803"/>
    <w:rsid w:val="00C31CE0"/>
    <w:rsid w:val="00C32460"/>
    <w:rsid w:val="00C32470"/>
    <w:rsid w:val="00C32496"/>
    <w:rsid w:val="00C33FBC"/>
    <w:rsid w:val="00C35346"/>
    <w:rsid w:val="00C357E6"/>
    <w:rsid w:val="00C36BD5"/>
    <w:rsid w:val="00C36D54"/>
    <w:rsid w:val="00C40EC4"/>
    <w:rsid w:val="00C4213A"/>
    <w:rsid w:val="00C42176"/>
    <w:rsid w:val="00C42B43"/>
    <w:rsid w:val="00C434F3"/>
    <w:rsid w:val="00C439D0"/>
    <w:rsid w:val="00C4597F"/>
    <w:rsid w:val="00C465ED"/>
    <w:rsid w:val="00C507B5"/>
    <w:rsid w:val="00C50CA0"/>
    <w:rsid w:val="00C52296"/>
    <w:rsid w:val="00C53108"/>
    <w:rsid w:val="00C55839"/>
    <w:rsid w:val="00C601F6"/>
    <w:rsid w:val="00C62B43"/>
    <w:rsid w:val="00C6300D"/>
    <w:rsid w:val="00C63090"/>
    <w:rsid w:val="00C630FC"/>
    <w:rsid w:val="00C6419F"/>
    <w:rsid w:val="00C647EB"/>
    <w:rsid w:val="00C6561F"/>
    <w:rsid w:val="00C66040"/>
    <w:rsid w:val="00C71AED"/>
    <w:rsid w:val="00C7322F"/>
    <w:rsid w:val="00C76520"/>
    <w:rsid w:val="00C77185"/>
    <w:rsid w:val="00C80028"/>
    <w:rsid w:val="00C81CD6"/>
    <w:rsid w:val="00C8211D"/>
    <w:rsid w:val="00C8418C"/>
    <w:rsid w:val="00C85557"/>
    <w:rsid w:val="00C871EB"/>
    <w:rsid w:val="00C8785B"/>
    <w:rsid w:val="00C87B1A"/>
    <w:rsid w:val="00C900F7"/>
    <w:rsid w:val="00C906DB"/>
    <w:rsid w:val="00C925F1"/>
    <w:rsid w:val="00C92722"/>
    <w:rsid w:val="00C92F61"/>
    <w:rsid w:val="00C93198"/>
    <w:rsid w:val="00C97EA3"/>
    <w:rsid w:val="00CA2221"/>
    <w:rsid w:val="00CA26C4"/>
    <w:rsid w:val="00CA2B12"/>
    <w:rsid w:val="00CA3B17"/>
    <w:rsid w:val="00CA4C37"/>
    <w:rsid w:val="00CB0357"/>
    <w:rsid w:val="00CB06BE"/>
    <w:rsid w:val="00CB31FC"/>
    <w:rsid w:val="00CB321B"/>
    <w:rsid w:val="00CB32B3"/>
    <w:rsid w:val="00CB3B59"/>
    <w:rsid w:val="00CB4488"/>
    <w:rsid w:val="00CB48F5"/>
    <w:rsid w:val="00CB6291"/>
    <w:rsid w:val="00CB670F"/>
    <w:rsid w:val="00CB7BCB"/>
    <w:rsid w:val="00CC093A"/>
    <w:rsid w:val="00CC2545"/>
    <w:rsid w:val="00CC30A9"/>
    <w:rsid w:val="00CC39F1"/>
    <w:rsid w:val="00CC4703"/>
    <w:rsid w:val="00CC4BD7"/>
    <w:rsid w:val="00CC64CF"/>
    <w:rsid w:val="00CC7C96"/>
    <w:rsid w:val="00CD0BDC"/>
    <w:rsid w:val="00CD4856"/>
    <w:rsid w:val="00CD4E88"/>
    <w:rsid w:val="00CD5BBE"/>
    <w:rsid w:val="00CD5D24"/>
    <w:rsid w:val="00CD6079"/>
    <w:rsid w:val="00CD6256"/>
    <w:rsid w:val="00CD6379"/>
    <w:rsid w:val="00CD6BD8"/>
    <w:rsid w:val="00CD75BA"/>
    <w:rsid w:val="00CE05AA"/>
    <w:rsid w:val="00CE0D5C"/>
    <w:rsid w:val="00CE2381"/>
    <w:rsid w:val="00CE25F0"/>
    <w:rsid w:val="00CE2B52"/>
    <w:rsid w:val="00CE2DF2"/>
    <w:rsid w:val="00CE2F3F"/>
    <w:rsid w:val="00CE3D94"/>
    <w:rsid w:val="00CE4807"/>
    <w:rsid w:val="00CE5B30"/>
    <w:rsid w:val="00CE6070"/>
    <w:rsid w:val="00CF0D1E"/>
    <w:rsid w:val="00CF26BF"/>
    <w:rsid w:val="00CF28DC"/>
    <w:rsid w:val="00CF411A"/>
    <w:rsid w:val="00CF4A37"/>
    <w:rsid w:val="00CF59C5"/>
    <w:rsid w:val="00CF5D92"/>
    <w:rsid w:val="00D00ACA"/>
    <w:rsid w:val="00D01207"/>
    <w:rsid w:val="00D01D80"/>
    <w:rsid w:val="00D0232D"/>
    <w:rsid w:val="00D06674"/>
    <w:rsid w:val="00D1093B"/>
    <w:rsid w:val="00D12A20"/>
    <w:rsid w:val="00D154EE"/>
    <w:rsid w:val="00D15686"/>
    <w:rsid w:val="00D1573E"/>
    <w:rsid w:val="00D17476"/>
    <w:rsid w:val="00D17936"/>
    <w:rsid w:val="00D20099"/>
    <w:rsid w:val="00D201B7"/>
    <w:rsid w:val="00D2145E"/>
    <w:rsid w:val="00D22059"/>
    <w:rsid w:val="00D22B41"/>
    <w:rsid w:val="00D232F2"/>
    <w:rsid w:val="00D24B78"/>
    <w:rsid w:val="00D272BA"/>
    <w:rsid w:val="00D27724"/>
    <w:rsid w:val="00D31ADF"/>
    <w:rsid w:val="00D31F23"/>
    <w:rsid w:val="00D36B56"/>
    <w:rsid w:val="00D373A9"/>
    <w:rsid w:val="00D4015C"/>
    <w:rsid w:val="00D40283"/>
    <w:rsid w:val="00D41B16"/>
    <w:rsid w:val="00D431A8"/>
    <w:rsid w:val="00D448EB"/>
    <w:rsid w:val="00D44C37"/>
    <w:rsid w:val="00D45363"/>
    <w:rsid w:val="00D46B45"/>
    <w:rsid w:val="00D50749"/>
    <w:rsid w:val="00D516CB"/>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4A8F"/>
    <w:rsid w:val="00D75432"/>
    <w:rsid w:val="00D75671"/>
    <w:rsid w:val="00D75892"/>
    <w:rsid w:val="00D762DD"/>
    <w:rsid w:val="00D807B4"/>
    <w:rsid w:val="00D87B59"/>
    <w:rsid w:val="00D90021"/>
    <w:rsid w:val="00D90606"/>
    <w:rsid w:val="00D914BB"/>
    <w:rsid w:val="00D9210D"/>
    <w:rsid w:val="00D927B0"/>
    <w:rsid w:val="00D92F8D"/>
    <w:rsid w:val="00D93C6D"/>
    <w:rsid w:val="00D93F66"/>
    <w:rsid w:val="00D956FA"/>
    <w:rsid w:val="00D96D40"/>
    <w:rsid w:val="00D96F15"/>
    <w:rsid w:val="00D973B5"/>
    <w:rsid w:val="00DA0E38"/>
    <w:rsid w:val="00DA1F34"/>
    <w:rsid w:val="00DA300C"/>
    <w:rsid w:val="00DA651C"/>
    <w:rsid w:val="00DA7207"/>
    <w:rsid w:val="00DA7330"/>
    <w:rsid w:val="00DA7936"/>
    <w:rsid w:val="00DA7D13"/>
    <w:rsid w:val="00DB039F"/>
    <w:rsid w:val="00DB0DD5"/>
    <w:rsid w:val="00DB1712"/>
    <w:rsid w:val="00DB2A79"/>
    <w:rsid w:val="00DB2DD9"/>
    <w:rsid w:val="00DB3B91"/>
    <w:rsid w:val="00DB4275"/>
    <w:rsid w:val="00DB430D"/>
    <w:rsid w:val="00DB511A"/>
    <w:rsid w:val="00DB5DAA"/>
    <w:rsid w:val="00DB63C6"/>
    <w:rsid w:val="00DB64A4"/>
    <w:rsid w:val="00DC02A0"/>
    <w:rsid w:val="00DC19A0"/>
    <w:rsid w:val="00DC2536"/>
    <w:rsid w:val="00DC2905"/>
    <w:rsid w:val="00DC3A2C"/>
    <w:rsid w:val="00DC4330"/>
    <w:rsid w:val="00DC4C5C"/>
    <w:rsid w:val="00DC52C4"/>
    <w:rsid w:val="00DC6CAB"/>
    <w:rsid w:val="00DC6D10"/>
    <w:rsid w:val="00DC71F1"/>
    <w:rsid w:val="00DC727D"/>
    <w:rsid w:val="00DC78C1"/>
    <w:rsid w:val="00DC7E58"/>
    <w:rsid w:val="00DD001F"/>
    <w:rsid w:val="00DD012B"/>
    <w:rsid w:val="00DD06F3"/>
    <w:rsid w:val="00DD34E1"/>
    <w:rsid w:val="00DD3BB6"/>
    <w:rsid w:val="00DD5A85"/>
    <w:rsid w:val="00DD5ED0"/>
    <w:rsid w:val="00DD6E67"/>
    <w:rsid w:val="00DD6FEF"/>
    <w:rsid w:val="00DD7F30"/>
    <w:rsid w:val="00DE3CBF"/>
    <w:rsid w:val="00DE5587"/>
    <w:rsid w:val="00DE6B8A"/>
    <w:rsid w:val="00DE7D83"/>
    <w:rsid w:val="00DE7DBD"/>
    <w:rsid w:val="00DF3DA1"/>
    <w:rsid w:val="00DF4C96"/>
    <w:rsid w:val="00DF562B"/>
    <w:rsid w:val="00DF7B07"/>
    <w:rsid w:val="00E01AFB"/>
    <w:rsid w:val="00E01EC0"/>
    <w:rsid w:val="00E02D0E"/>
    <w:rsid w:val="00E108F5"/>
    <w:rsid w:val="00E10B00"/>
    <w:rsid w:val="00E11121"/>
    <w:rsid w:val="00E16BFA"/>
    <w:rsid w:val="00E2040A"/>
    <w:rsid w:val="00E2273F"/>
    <w:rsid w:val="00E24275"/>
    <w:rsid w:val="00E2548E"/>
    <w:rsid w:val="00E2565C"/>
    <w:rsid w:val="00E25EB2"/>
    <w:rsid w:val="00E269F2"/>
    <w:rsid w:val="00E33129"/>
    <w:rsid w:val="00E33F83"/>
    <w:rsid w:val="00E35095"/>
    <w:rsid w:val="00E405EC"/>
    <w:rsid w:val="00E42592"/>
    <w:rsid w:val="00E43A1D"/>
    <w:rsid w:val="00E43D0B"/>
    <w:rsid w:val="00E44212"/>
    <w:rsid w:val="00E45B3C"/>
    <w:rsid w:val="00E4681B"/>
    <w:rsid w:val="00E46D40"/>
    <w:rsid w:val="00E470ED"/>
    <w:rsid w:val="00E4727C"/>
    <w:rsid w:val="00E47AB8"/>
    <w:rsid w:val="00E506EC"/>
    <w:rsid w:val="00E5377A"/>
    <w:rsid w:val="00E53A03"/>
    <w:rsid w:val="00E56C85"/>
    <w:rsid w:val="00E60343"/>
    <w:rsid w:val="00E611E8"/>
    <w:rsid w:val="00E61421"/>
    <w:rsid w:val="00E61B00"/>
    <w:rsid w:val="00E72696"/>
    <w:rsid w:val="00E743B6"/>
    <w:rsid w:val="00E778A7"/>
    <w:rsid w:val="00E810F9"/>
    <w:rsid w:val="00E812CE"/>
    <w:rsid w:val="00E84DBB"/>
    <w:rsid w:val="00E8753D"/>
    <w:rsid w:val="00E9059F"/>
    <w:rsid w:val="00E90A17"/>
    <w:rsid w:val="00E90BC4"/>
    <w:rsid w:val="00E92536"/>
    <w:rsid w:val="00E93737"/>
    <w:rsid w:val="00E94853"/>
    <w:rsid w:val="00E94AE6"/>
    <w:rsid w:val="00E94EFD"/>
    <w:rsid w:val="00E968C4"/>
    <w:rsid w:val="00EA178D"/>
    <w:rsid w:val="00EA2418"/>
    <w:rsid w:val="00EA2E3A"/>
    <w:rsid w:val="00EA306B"/>
    <w:rsid w:val="00EA34F6"/>
    <w:rsid w:val="00EA53CC"/>
    <w:rsid w:val="00EA5B98"/>
    <w:rsid w:val="00EA7C14"/>
    <w:rsid w:val="00EB2853"/>
    <w:rsid w:val="00EB3D58"/>
    <w:rsid w:val="00EB4486"/>
    <w:rsid w:val="00EB5A3B"/>
    <w:rsid w:val="00EB6790"/>
    <w:rsid w:val="00EC07C5"/>
    <w:rsid w:val="00EC07F8"/>
    <w:rsid w:val="00EC1176"/>
    <w:rsid w:val="00EC1629"/>
    <w:rsid w:val="00EC1A46"/>
    <w:rsid w:val="00EC2C69"/>
    <w:rsid w:val="00EC3180"/>
    <w:rsid w:val="00EC3BD0"/>
    <w:rsid w:val="00EC429C"/>
    <w:rsid w:val="00ED380D"/>
    <w:rsid w:val="00ED4085"/>
    <w:rsid w:val="00ED4610"/>
    <w:rsid w:val="00ED4647"/>
    <w:rsid w:val="00ED4FAF"/>
    <w:rsid w:val="00ED5036"/>
    <w:rsid w:val="00ED61D3"/>
    <w:rsid w:val="00ED68B4"/>
    <w:rsid w:val="00ED6D6A"/>
    <w:rsid w:val="00EE036A"/>
    <w:rsid w:val="00EE37EF"/>
    <w:rsid w:val="00EE4707"/>
    <w:rsid w:val="00EE5E6F"/>
    <w:rsid w:val="00EE6C1C"/>
    <w:rsid w:val="00EE71E9"/>
    <w:rsid w:val="00EE7259"/>
    <w:rsid w:val="00EE7409"/>
    <w:rsid w:val="00EF010D"/>
    <w:rsid w:val="00EF0B5B"/>
    <w:rsid w:val="00EF0F71"/>
    <w:rsid w:val="00EF3698"/>
    <w:rsid w:val="00EF407E"/>
    <w:rsid w:val="00EF5903"/>
    <w:rsid w:val="00EF7C9E"/>
    <w:rsid w:val="00EF7E1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6AB"/>
    <w:rsid w:val="00F24EEA"/>
    <w:rsid w:val="00F263B0"/>
    <w:rsid w:val="00F263B2"/>
    <w:rsid w:val="00F26940"/>
    <w:rsid w:val="00F30304"/>
    <w:rsid w:val="00F307D7"/>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5DE3"/>
    <w:rsid w:val="00F65E24"/>
    <w:rsid w:val="00F66A8E"/>
    <w:rsid w:val="00F66AF3"/>
    <w:rsid w:val="00F66C9A"/>
    <w:rsid w:val="00F66D03"/>
    <w:rsid w:val="00F67742"/>
    <w:rsid w:val="00F67960"/>
    <w:rsid w:val="00F7026F"/>
    <w:rsid w:val="00F70CE3"/>
    <w:rsid w:val="00F73861"/>
    <w:rsid w:val="00F740AE"/>
    <w:rsid w:val="00F75D56"/>
    <w:rsid w:val="00F779B3"/>
    <w:rsid w:val="00F77C41"/>
    <w:rsid w:val="00F80DEC"/>
    <w:rsid w:val="00F83623"/>
    <w:rsid w:val="00F84628"/>
    <w:rsid w:val="00F85301"/>
    <w:rsid w:val="00F862B2"/>
    <w:rsid w:val="00F86871"/>
    <w:rsid w:val="00F86D73"/>
    <w:rsid w:val="00F87446"/>
    <w:rsid w:val="00F907D1"/>
    <w:rsid w:val="00F91FBC"/>
    <w:rsid w:val="00F941A6"/>
    <w:rsid w:val="00F9452F"/>
    <w:rsid w:val="00F947EA"/>
    <w:rsid w:val="00F94C0D"/>
    <w:rsid w:val="00F954EA"/>
    <w:rsid w:val="00F95C53"/>
    <w:rsid w:val="00FA09B5"/>
    <w:rsid w:val="00FA0B43"/>
    <w:rsid w:val="00FA3963"/>
    <w:rsid w:val="00FA3E8F"/>
    <w:rsid w:val="00FA4099"/>
    <w:rsid w:val="00FA4C71"/>
    <w:rsid w:val="00FA6270"/>
    <w:rsid w:val="00FA714A"/>
    <w:rsid w:val="00FA7BFF"/>
    <w:rsid w:val="00FB02B9"/>
    <w:rsid w:val="00FB18FD"/>
    <w:rsid w:val="00FB24BA"/>
    <w:rsid w:val="00FC04E4"/>
    <w:rsid w:val="00FC0739"/>
    <w:rsid w:val="00FC08D3"/>
    <w:rsid w:val="00FC0A31"/>
    <w:rsid w:val="00FC18BD"/>
    <w:rsid w:val="00FC2F93"/>
    <w:rsid w:val="00FC323A"/>
    <w:rsid w:val="00FC3487"/>
    <w:rsid w:val="00FC3496"/>
    <w:rsid w:val="00FC61DD"/>
    <w:rsid w:val="00FC696B"/>
    <w:rsid w:val="00FD02C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1E36"/>
    <w:rsid w:val="00FF345D"/>
    <w:rsid w:val="00FF42A2"/>
    <w:rsid w:val="00FF5848"/>
    <w:rsid w:val="0CEE3F68"/>
    <w:rsid w:val="15FF9320"/>
    <w:rsid w:val="17F6858B"/>
    <w:rsid w:val="1F178A8D"/>
    <w:rsid w:val="1FDAC776"/>
    <w:rsid w:val="3574921A"/>
    <w:rsid w:val="37EBF09C"/>
    <w:rsid w:val="3E3EC97B"/>
    <w:rsid w:val="3F7F0397"/>
    <w:rsid w:val="3FD3589B"/>
    <w:rsid w:val="3FF762C4"/>
    <w:rsid w:val="41B73DD0"/>
    <w:rsid w:val="4CFFC78D"/>
    <w:rsid w:val="58F2E1CD"/>
    <w:rsid w:val="58FC5B11"/>
    <w:rsid w:val="5B7F367E"/>
    <w:rsid w:val="5BEDF94B"/>
    <w:rsid w:val="5FA9FF35"/>
    <w:rsid w:val="64B732FB"/>
    <w:rsid w:val="65BF5AC1"/>
    <w:rsid w:val="66E8BD9F"/>
    <w:rsid w:val="6BC79BE6"/>
    <w:rsid w:val="6EFEB330"/>
    <w:rsid w:val="6F77A8C3"/>
    <w:rsid w:val="6FCEE0A4"/>
    <w:rsid w:val="6FFD8412"/>
    <w:rsid w:val="77FF082A"/>
    <w:rsid w:val="79D9500C"/>
    <w:rsid w:val="7AFF529D"/>
    <w:rsid w:val="7B37E00D"/>
    <w:rsid w:val="7BF7CAC0"/>
    <w:rsid w:val="7CE687B2"/>
    <w:rsid w:val="7DE4329B"/>
    <w:rsid w:val="7E3F6325"/>
    <w:rsid w:val="7EFD1F6C"/>
    <w:rsid w:val="7F399264"/>
    <w:rsid w:val="7F6FAC3C"/>
    <w:rsid w:val="7FB73B92"/>
    <w:rsid w:val="7FBD34F7"/>
    <w:rsid w:val="7FD56EC1"/>
    <w:rsid w:val="7FD7EB5E"/>
    <w:rsid w:val="7FF7A362"/>
    <w:rsid w:val="7FFE87AA"/>
    <w:rsid w:val="9F31D0C3"/>
    <w:rsid w:val="ABFB2974"/>
    <w:rsid w:val="AD5FB9C8"/>
    <w:rsid w:val="ADE6D853"/>
    <w:rsid w:val="B2ECA8F0"/>
    <w:rsid w:val="BBFF7185"/>
    <w:rsid w:val="BD7D4439"/>
    <w:rsid w:val="BDDD2082"/>
    <w:rsid w:val="BE571388"/>
    <w:rsid w:val="BF93D86A"/>
    <w:rsid w:val="BFDB4739"/>
    <w:rsid w:val="CD941CFE"/>
    <w:rsid w:val="CEF7EA60"/>
    <w:rsid w:val="CFED4708"/>
    <w:rsid w:val="D6FF45C5"/>
    <w:rsid w:val="D9BF6BC0"/>
    <w:rsid w:val="DB6D84B3"/>
    <w:rsid w:val="DEB04D5F"/>
    <w:rsid w:val="DFE72538"/>
    <w:rsid w:val="E7AD2319"/>
    <w:rsid w:val="E9EF29D2"/>
    <w:rsid w:val="EDEC16E8"/>
    <w:rsid w:val="EF7D2563"/>
    <w:rsid w:val="F5D1E510"/>
    <w:rsid w:val="F6EFA055"/>
    <w:rsid w:val="F6F90A54"/>
    <w:rsid w:val="F775F5B7"/>
    <w:rsid w:val="FBF3AFAC"/>
    <w:rsid w:val="FBFD30C3"/>
    <w:rsid w:val="FBFF2E29"/>
    <w:rsid w:val="FE3BFCD3"/>
    <w:rsid w:val="FEFF34C5"/>
    <w:rsid w:val="FEFF3810"/>
    <w:rsid w:val="FF1F0604"/>
    <w:rsid w:val="FFC6F430"/>
    <w:rsid w:val="FFDDFFC6"/>
    <w:rsid w:val="FFFD2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link w:val="52"/>
    <w:qFormat/>
    <w:uiPriority w:val="0"/>
    <w:pPr>
      <w:keepNext/>
      <w:spacing w:after="240"/>
      <w:ind w:left="1985" w:right="284" w:hanging="1985"/>
      <w:outlineLvl w:val="0"/>
    </w:pPr>
    <w:rPr>
      <w:rFonts w:ascii="Arial" w:hAnsi="Arial"/>
      <w:b/>
      <w:sz w:val="24"/>
    </w:rPr>
  </w:style>
  <w:style w:type="paragraph" w:styleId="3">
    <w:name w:val="heading 2"/>
    <w:basedOn w:val="1"/>
    <w:next w:val="1"/>
    <w:link w:val="51"/>
    <w:qFormat/>
    <w:uiPriority w:val="0"/>
    <w:pPr>
      <w:keepNext/>
      <w:ind w:right="284"/>
      <w:outlineLvl w:val="1"/>
    </w:pPr>
    <w:rPr>
      <w:rFonts w:ascii="Arial" w:hAnsi="Arial"/>
      <w:b/>
      <w:sz w:val="24"/>
    </w:rPr>
  </w:style>
  <w:style w:type="paragraph" w:styleId="4">
    <w:name w:val="heading 3"/>
    <w:basedOn w:val="1"/>
    <w:next w:val="1"/>
    <w:link w:val="54"/>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0"/>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List"/>
    <w:basedOn w:val="1"/>
    <w:qFormat/>
    <w:uiPriority w:val="0"/>
    <w:pPr>
      <w:ind w:left="283" w:hanging="283"/>
    </w:pPr>
  </w:style>
  <w:style w:type="paragraph" w:styleId="18">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7"/>
    <w:link w:val="64"/>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9"/>
    <w:semiHidden/>
    <w:qFormat/>
    <w:uiPriority w:val="99"/>
    <w:rPr>
      <w:rFonts w:ascii="Arial" w:hAnsi="Arial"/>
      <w:b/>
      <w:bCs/>
      <w:lang w:val="en-GB" w:eastAsia="en-US"/>
    </w:rPr>
  </w:style>
  <w:style w:type="paragraph" w:styleId="37">
    <w:name w:val="List Paragraph"/>
    <w:basedOn w:val="1"/>
    <w:link w:val="43"/>
    <w:qFormat/>
    <w:uiPriority w:val="34"/>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0"/>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2"/>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20"/>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TAH"/>
    <w:basedOn w:val="39"/>
    <w:link w:val="50"/>
    <w:qFormat/>
    <w:uiPriority w:val="0"/>
    <w:rPr>
      <w:rFonts w:eastAsiaTheme="minorEastAsia"/>
      <w:b/>
    </w:rPr>
  </w:style>
  <w:style w:type="character" w:customStyle="1" w:styleId="50">
    <w:name w:val="TAH Car"/>
    <w:link w:val="49"/>
    <w:qFormat/>
    <w:uiPriority w:val="0"/>
    <w:rPr>
      <w:rFonts w:ascii="Arial" w:hAnsi="Arial" w:eastAsiaTheme="minorEastAsia"/>
      <w:b/>
      <w:sz w:val="18"/>
      <w:lang w:val="en-GB" w:eastAsia="en-US"/>
    </w:rPr>
  </w:style>
  <w:style w:type="character" w:customStyle="1" w:styleId="51">
    <w:name w:val="标题 2 字符"/>
    <w:basedOn w:val="22"/>
    <w:link w:val="3"/>
    <w:qFormat/>
    <w:uiPriority w:val="0"/>
    <w:rPr>
      <w:rFonts w:ascii="Arial" w:hAnsi="Arial"/>
      <w:b/>
      <w:sz w:val="24"/>
      <w:lang w:val="en-GB" w:eastAsia="en-US"/>
    </w:rPr>
  </w:style>
  <w:style w:type="character" w:customStyle="1" w:styleId="52">
    <w:name w:val="标题 1 字符"/>
    <w:link w:val="2"/>
    <w:qFormat/>
    <w:uiPriority w:val="0"/>
    <w:rPr>
      <w:rFonts w:ascii="Arial" w:hAnsi="Arial"/>
      <w:b/>
      <w:sz w:val="24"/>
      <w:lang w:val="en-GB" w:eastAsia="en-US"/>
    </w:rPr>
  </w:style>
  <w:style w:type="paragraph" w:customStyle="1" w:styleId="5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54">
    <w:name w:val="标题 3 字符"/>
    <w:basedOn w:val="22"/>
    <w:link w:val="4"/>
    <w:qFormat/>
    <w:uiPriority w:val="0"/>
    <w:rPr>
      <w:sz w:val="24"/>
      <w:lang w:val="en-GB" w:eastAsia="en-US"/>
    </w:rPr>
  </w:style>
  <w:style w:type="paragraph" w:customStyle="1" w:styleId="55">
    <w:name w:val="table"/>
    <w:basedOn w:val="1"/>
    <w:next w:val="1"/>
    <w:link w:val="56"/>
    <w:qFormat/>
    <w:uiPriority w:val="0"/>
    <w:pPr>
      <w:numPr>
        <w:ilvl w:val="0"/>
        <w:numId w:val="5"/>
      </w:numPr>
      <w:spacing w:after="120"/>
      <w:jc w:val="center"/>
    </w:pPr>
    <w:rPr>
      <w:rFonts w:eastAsiaTheme="minorEastAsia"/>
      <w:szCs w:val="24"/>
      <w:lang w:val="en-US" w:eastAsia="zh-CN"/>
    </w:rPr>
  </w:style>
  <w:style w:type="character" w:customStyle="1" w:styleId="56">
    <w:name w:val="table 字符"/>
    <w:basedOn w:val="22"/>
    <w:link w:val="55"/>
    <w:qFormat/>
    <w:uiPriority w:val="0"/>
    <w:rPr>
      <w:rFonts w:eastAsiaTheme="minorEastAsia"/>
      <w:szCs w:val="24"/>
    </w:rPr>
  </w:style>
  <w:style w:type="paragraph" w:customStyle="1" w:styleId="57">
    <w:name w:val="修订1"/>
    <w:hidden/>
    <w:unhideWhenUsed/>
    <w:qFormat/>
    <w:uiPriority w:val="99"/>
    <w:rPr>
      <w:rFonts w:ascii="Times New Roman" w:hAnsi="Times New Roman" w:eastAsia="等线" w:cs="Times New Roman"/>
      <w:lang w:val="en-GB" w:eastAsia="en-US" w:bidi="ar-SA"/>
    </w:rPr>
  </w:style>
  <w:style w:type="paragraph" w:customStyle="1" w:styleId="58">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59">
    <w:name w:val="Table #"/>
    <w:basedOn w:val="1"/>
    <w:qFormat/>
    <w:uiPriority w:val="0"/>
    <w:pPr>
      <w:keepNext/>
      <w:widowControl w:val="0"/>
      <w:spacing w:after="200" w:line="276" w:lineRule="auto"/>
      <w:jc w:val="center"/>
    </w:pPr>
    <w:rPr>
      <w:rFonts w:ascii="Calibri" w:hAnsi="Calibri" w:eastAsiaTheme="minorEastAsia" w:cstheme="minorBidi"/>
      <w:kern w:val="2"/>
      <w:sz w:val="22"/>
      <w:szCs w:val="22"/>
      <w:lang w:val="en-US" w:eastAsia="zh-CN"/>
      <w14:ligatures w14:val="standardContextual"/>
    </w:rPr>
  </w:style>
  <w:style w:type="paragraph" w:customStyle="1" w:styleId="60">
    <w:name w:val="修订2"/>
    <w:hidden/>
    <w:unhideWhenUsed/>
    <w:qFormat/>
    <w:uiPriority w:val="99"/>
    <w:rPr>
      <w:rFonts w:ascii="Times New Roman" w:hAnsi="Times New Roman" w:eastAsia="等线" w:cs="Times New Roman"/>
      <w:lang w:val="en-GB" w:eastAsia="en-US" w:bidi="ar-SA"/>
    </w:rPr>
  </w:style>
  <w:style w:type="paragraph" w:customStyle="1" w:styleId="61">
    <w:name w:val="Revision"/>
    <w:hidden/>
    <w:unhideWhenUsed/>
    <w:qFormat/>
    <w:uiPriority w:val="99"/>
    <w:rPr>
      <w:rFonts w:ascii="Times New Roman" w:hAnsi="Times New Roman" w:eastAsia="等线" w:cs="Times New Roman"/>
      <w:lang w:val="en-GB" w:eastAsia="en-US" w:bidi="ar-SA"/>
    </w:rPr>
  </w:style>
  <w:style w:type="paragraph" w:customStyle="1" w:styleId="62">
    <w:name w:val="TAL"/>
    <w:basedOn w:val="1"/>
    <w:link w:val="63"/>
    <w:qFormat/>
    <w:uiPriority w:val="0"/>
    <w:pPr>
      <w:keepNext/>
      <w:keepLines/>
      <w:overflowPunct w:val="0"/>
      <w:autoSpaceDE w:val="0"/>
      <w:autoSpaceDN w:val="0"/>
      <w:adjustRightInd w:val="0"/>
      <w:textAlignment w:val="baseline"/>
    </w:pPr>
    <w:rPr>
      <w:rFonts w:ascii="Arial" w:hAnsi="Arial" w:eastAsia="Times New Roman"/>
      <w:sz w:val="18"/>
      <w:lang w:eastAsia="ja-JP"/>
    </w:rPr>
  </w:style>
  <w:style w:type="character" w:customStyle="1" w:styleId="63">
    <w:name w:val="TAL Car"/>
    <w:link w:val="62"/>
    <w:qFormat/>
    <w:uiPriority w:val="0"/>
    <w:rPr>
      <w:rFonts w:ascii="Arial" w:hAnsi="Arial" w:eastAsia="Times New Roman"/>
      <w:sz w:val="18"/>
      <w:lang w:val="en-GB" w:eastAsia="ja-JP"/>
    </w:rPr>
  </w:style>
  <w:style w:type="character" w:customStyle="1" w:styleId="64">
    <w:name w:val="B1 Char1"/>
    <w:link w:val="26"/>
    <w:qFormat/>
    <w:uiPriority w:val="0"/>
    <w:rPr>
      <w:rFonts w:ascii="Arial" w:hAnsi="Arial" w:eastAsia="等线"/>
      <w:lang w:val="en-GB" w:eastAsia="en-U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4</Pages>
  <Words>1671</Words>
  <Characters>9527</Characters>
  <Lines>79</Lines>
  <Paragraphs>22</Paragraphs>
  <TotalTime>0</TotalTime>
  <ScaleCrop>false</ScaleCrop>
  <LinksUpToDate>false</LinksUpToDate>
  <CharactersWithSpaces>11176</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2024-05-11T22:14:00Z</dcterms:created>
  <dc:creator>CMCC</dc:creator>
  <cp:lastModifiedBy>Huanhuan Wu (cmcc)</cp:lastModifiedBy>
  <cp:lastPrinted>2002-04-27T01:10:00Z</cp:lastPrinted>
  <dcterms:modified xsi:type="dcterms:W3CDTF">2024-09-29T10:27:10Z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0EFCB532E5FA2F9179ADF866A357A78E</vt:lpwstr>
  </property>
</Properties>
</file>